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1AB4D3F6" w:rsidR="00F86808" w:rsidRPr="004F6186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9B5256">
        <w:rPr>
          <w:rFonts w:ascii="Arial" w:hAnsi="Arial" w:cs="Arial"/>
          <w:b/>
          <w:bCs/>
          <w:sz w:val="24"/>
          <w:lang w:val="en-US" w:eastAsia="zh-CN"/>
        </w:rPr>
        <w:t>70</w:t>
      </w:r>
      <w:r w:rsidRPr="00033F19">
        <w:rPr>
          <w:rFonts w:ascii="Arial" w:hAnsi="Arial" w:cs="Arial"/>
          <w:b/>
          <w:bCs/>
          <w:sz w:val="24"/>
        </w:rPr>
        <w:tab/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A81871"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622C5D">
        <w:rPr>
          <w:rFonts w:ascii="Arial" w:hAnsi="Arial" w:cs="Arial"/>
          <w:b/>
          <w:bCs/>
          <w:sz w:val="24"/>
          <w:lang w:eastAsia="zh-CN"/>
        </w:rPr>
        <w:t>5</w:t>
      </w:r>
      <w:r w:rsidR="009B5256">
        <w:rPr>
          <w:rFonts w:ascii="Arial" w:hAnsi="Arial" w:cs="Arial"/>
          <w:b/>
          <w:bCs/>
          <w:sz w:val="24"/>
          <w:lang w:eastAsia="zh-CN"/>
        </w:rPr>
        <w:t>0</w:t>
      </w:r>
      <w:r w:rsidR="004F6186">
        <w:rPr>
          <w:rFonts w:ascii="Arial" w:hAnsi="Arial" w:cs="Arial"/>
          <w:b/>
          <w:bCs/>
          <w:sz w:val="24"/>
          <w:lang w:val="en-US" w:eastAsia="zh-CN"/>
        </w:rPr>
        <w:t>7906</w:t>
      </w:r>
    </w:p>
    <w:p w14:paraId="0ABDA601" w14:textId="50932006" w:rsidR="00F86808" w:rsidRPr="00DC256C" w:rsidRDefault="009B5256">
      <w:pPr>
        <w:pBdr>
          <w:bottom w:val="single" w:sz="12" w:space="1" w:color="auto"/>
        </w:pBd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bCs/>
          <w:sz w:val="24"/>
        </w:rPr>
        <w:t>Goteborg</w:t>
      </w:r>
      <w:r w:rsidR="003C4AC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Sweden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August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</w:t>
      </w:r>
      <w:r>
        <w:rPr>
          <w:rFonts w:ascii="Arial" w:hAnsi="Arial" w:cs="Arial"/>
          <w:b/>
          <w:sz w:val="24"/>
          <w:lang w:eastAsia="zh-CN"/>
        </w:rPr>
        <w:t>25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</w:t>
      </w:r>
      <w:r w:rsidR="00D22377">
        <w:rPr>
          <w:rFonts w:ascii="Arial" w:hAnsi="Arial" w:cs="Arial"/>
          <w:b/>
          <w:sz w:val="24"/>
          <w:lang w:eastAsia="zh-CN"/>
        </w:rPr>
        <w:t>2</w:t>
      </w:r>
      <w:r>
        <w:rPr>
          <w:rFonts w:ascii="Arial" w:hAnsi="Arial" w:cs="Arial"/>
          <w:b/>
          <w:sz w:val="24"/>
          <w:lang w:eastAsia="zh-CN"/>
        </w:rPr>
        <w:t>9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 w:rsidR="003C4AC1">
        <w:rPr>
          <w:rFonts w:ascii="Arial" w:hAnsi="Arial" w:cs="Arial"/>
          <w:b/>
          <w:sz w:val="24"/>
          <w:lang w:eastAsia="zh-CN"/>
        </w:rPr>
        <w:t>5</w:t>
      </w:r>
      <w:r w:rsidR="00DC256C">
        <w:rPr>
          <w:rFonts w:ascii="Arial" w:hAnsi="Arial" w:cs="Arial"/>
          <w:b/>
          <w:sz w:val="24"/>
          <w:lang w:eastAsia="zh-CN"/>
        </w:rPr>
        <w:t xml:space="preserve">     </w:t>
      </w:r>
      <w:proofErr w:type="gramStart"/>
      <w:r w:rsidR="00DC256C">
        <w:rPr>
          <w:rFonts w:ascii="Arial" w:hAnsi="Arial" w:cs="Arial"/>
          <w:b/>
          <w:sz w:val="24"/>
          <w:lang w:eastAsia="zh-CN"/>
        </w:rPr>
        <w:t xml:space="preserve">   </w:t>
      </w:r>
      <w:r w:rsidR="00DC256C" w:rsidRPr="00DC256C">
        <w:rPr>
          <w:rFonts w:ascii="Arial" w:hAnsi="Arial" w:cs="Arial"/>
          <w:b/>
          <w:lang w:eastAsia="zh-CN"/>
        </w:rPr>
        <w:t>(</w:t>
      </w:r>
      <w:proofErr w:type="gramEnd"/>
      <w:r w:rsidR="00DC256C" w:rsidRPr="00DC256C">
        <w:rPr>
          <w:rFonts w:ascii="Arial" w:hAnsi="Arial" w:cs="Arial"/>
          <w:b/>
          <w:lang w:eastAsia="zh-CN"/>
        </w:rPr>
        <w:t>revision of S2-2506982 and merged papers)</w:t>
      </w:r>
    </w:p>
    <w:bookmarkEnd w:id="0"/>
    <w:bookmarkEnd w:id="1"/>
    <w:p w14:paraId="2896284A" w14:textId="13C43B1E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857923">
        <w:rPr>
          <w:rFonts w:ascii="Arial" w:hAnsi="Arial" w:cs="Arial"/>
          <w:b/>
          <w:lang w:eastAsia="zh-CN"/>
        </w:rPr>
        <w:t>MediaTek Inc.</w:t>
      </w:r>
      <w:r w:rsidR="00DC256C">
        <w:rPr>
          <w:rFonts w:ascii="Arial" w:hAnsi="Arial" w:cs="Arial"/>
          <w:b/>
          <w:lang w:eastAsia="zh-CN"/>
        </w:rPr>
        <w:t>, OPPO</w:t>
      </w:r>
    </w:p>
    <w:p w14:paraId="23947401" w14:textId="688A1736" w:rsidR="00F86808" w:rsidRPr="005558C3" w:rsidRDefault="007F1EEE">
      <w:pPr>
        <w:ind w:left="2127" w:hanging="2127"/>
        <w:rPr>
          <w:rFonts w:ascii="Arial" w:eastAsia="新細明體" w:hAnsi="Arial" w:cs="Arial"/>
          <w:b/>
          <w:lang w:val="en-US" w:eastAsia="zh-TW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bookmarkStart w:id="2" w:name="OLE_LINK2"/>
      <w:r w:rsidR="009B5256">
        <w:rPr>
          <w:rFonts w:ascii="Arial" w:hAnsi="Arial" w:cs="Arial"/>
          <w:b/>
          <w:lang w:eastAsia="zh-CN"/>
        </w:rPr>
        <w:t>[</w:t>
      </w:r>
      <w:r w:rsidR="00C81022">
        <w:rPr>
          <w:rFonts w:ascii="Arial" w:hAnsi="Arial" w:cs="Arial"/>
          <w:b/>
          <w:lang w:eastAsia="zh-CN"/>
        </w:rPr>
        <w:t>WT#6</w:t>
      </w:r>
      <w:r w:rsidR="005763EA">
        <w:rPr>
          <w:rFonts w:ascii="Arial" w:hAnsi="Arial" w:cs="Arial"/>
          <w:b/>
          <w:lang w:eastAsia="zh-CN"/>
        </w:rPr>
        <w:t>, all topics</w:t>
      </w:r>
      <w:r w:rsidR="009B5256">
        <w:rPr>
          <w:rFonts w:ascii="Arial" w:hAnsi="Arial" w:cs="Arial"/>
          <w:b/>
          <w:lang w:eastAsia="zh-CN"/>
        </w:rPr>
        <w:t>]</w:t>
      </w:r>
      <w:r w:rsidR="005558C3">
        <w:rPr>
          <w:rFonts w:ascii="Arial" w:hAnsi="Arial" w:cs="Arial"/>
          <w:b/>
          <w:lang w:eastAsia="zh-CN"/>
        </w:rPr>
        <w:t xml:space="preserve"> </w:t>
      </w:r>
      <w:r w:rsidR="00D60E01">
        <w:rPr>
          <w:rFonts w:ascii="Arial" w:eastAsia="新細明體" w:hAnsi="Arial" w:cs="Arial"/>
          <w:b/>
          <w:lang w:eastAsia="zh-TW"/>
        </w:rPr>
        <w:t>C</w:t>
      </w:r>
      <w:r w:rsidR="005445D7">
        <w:rPr>
          <w:rFonts w:ascii="Arial" w:eastAsia="新細明體" w:hAnsi="Arial" w:cs="Arial"/>
          <w:b/>
          <w:lang w:eastAsia="zh-TW"/>
        </w:rPr>
        <w:t>omputing service</w:t>
      </w:r>
      <w:r w:rsidR="00D60E01">
        <w:rPr>
          <w:rFonts w:ascii="Arial" w:eastAsia="新細明體" w:hAnsi="Arial" w:cs="Arial"/>
          <w:b/>
          <w:lang w:eastAsia="zh-TW"/>
        </w:rPr>
        <w:t xml:space="preserve"> for 6G</w:t>
      </w:r>
    </w:p>
    <w:bookmarkEnd w:id="2"/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6E3ADC03" w14:textId="485F3CAF" w:rsidR="00F86808" w:rsidRPr="00564E0E" w:rsidRDefault="007F1EEE">
      <w:pPr>
        <w:ind w:left="2127" w:hanging="2127"/>
        <w:rPr>
          <w:rFonts w:ascii="Arial" w:eastAsia="新細明體" w:hAnsi="Arial" w:cs="Arial"/>
          <w:b/>
          <w:lang w:eastAsia="zh-TW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 w:rsidR="00564E0E">
        <w:rPr>
          <w:rFonts w:ascii="Arial" w:eastAsia="新細明體" w:hAnsi="Arial" w:cs="Arial" w:hint="eastAsia"/>
          <w:b/>
          <w:lang w:eastAsia="zh-TW"/>
        </w:rPr>
        <w:t>2</w:t>
      </w:r>
      <w:r w:rsidR="00564E0E">
        <w:rPr>
          <w:rFonts w:ascii="Arial" w:eastAsia="新細明體" w:hAnsi="Arial" w:cs="Arial"/>
          <w:b/>
          <w:lang w:eastAsia="zh-TW"/>
        </w:rPr>
        <w:t>0.6.</w:t>
      </w:r>
      <w:r w:rsidR="005763EA">
        <w:rPr>
          <w:rFonts w:ascii="Arial" w:eastAsia="新細明體" w:hAnsi="Arial" w:cs="Arial"/>
          <w:b/>
          <w:lang w:eastAsia="zh-TW"/>
        </w:rPr>
        <w:t>6</w:t>
      </w:r>
    </w:p>
    <w:p w14:paraId="63176270" w14:textId="62860A0A" w:rsidR="00F86808" w:rsidRPr="009B5256" w:rsidRDefault="007F1EEE" w:rsidP="009B5256">
      <w:pPr>
        <w:ind w:left="2127" w:hanging="2127"/>
        <w:rPr>
          <w:rFonts w:ascii="Arial" w:hAnsi="Arial" w:cs="Arial"/>
          <w:b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r w:rsidR="009B5256">
        <w:rPr>
          <w:rFonts w:ascii="Arial" w:hAnsi="Arial" w:cs="Arial"/>
          <w:b/>
        </w:rPr>
        <w:t>FS_6G_ARC/Rel-20</w:t>
      </w:r>
    </w:p>
    <w:p w14:paraId="13284C90" w14:textId="0D2BF53B" w:rsidR="00F86808" w:rsidRPr="00033F19" w:rsidRDefault="007F1EEE">
      <w:pPr>
        <w:rPr>
          <w:rFonts w:ascii="Arial" w:hAnsi="Arial" w:cs="Arial"/>
          <w:i/>
          <w:lang w:eastAsia="zh-CN"/>
        </w:rPr>
      </w:pPr>
      <w:r w:rsidRPr="00033F19">
        <w:rPr>
          <w:rFonts w:ascii="Arial" w:hAnsi="Arial" w:cs="Arial"/>
          <w:i/>
        </w:rPr>
        <w:t xml:space="preserve">Abstract of the contribution: </w:t>
      </w:r>
      <w:r w:rsidR="009509FC">
        <w:rPr>
          <w:rFonts w:ascii="Arial" w:hAnsi="Arial" w:cs="Arial"/>
          <w:i/>
        </w:rPr>
        <w:t xml:space="preserve">This contribution addresses scoping of WT#6 on </w:t>
      </w:r>
      <w:r w:rsidR="009509FC" w:rsidRPr="009509FC">
        <w:rPr>
          <w:rFonts w:ascii="Arial" w:hAnsi="Arial" w:cs="Arial"/>
          <w:i/>
        </w:rPr>
        <w:t xml:space="preserve">Computing service for 6G </w:t>
      </w:r>
      <w:r w:rsidR="009509FC">
        <w:rPr>
          <w:rFonts w:ascii="Arial" w:hAnsi="Arial" w:cs="Arial"/>
          <w:i/>
        </w:rPr>
        <w:t>covering Arch. Motivation, Gap analyses and expected Technical Impact and suggests some potential scope for relevant Key Issue(s).</w:t>
      </w:r>
    </w:p>
    <w:p w14:paraId="4CC9B334" w14:textId="07ADA85E" w:rsidR="00C81022" w:rsidRDefault="00C81022" w:rsidP="00C81022">
      <w:pPr>
        <w:pStyle w:val="1"/>
        <w:rPr>
          <w:rFonts w:eastAsia="新細明體"/>
          <w:lang w:eastAsia="zh-TW"/>
        </w:rPr>
      </w:pPr>
    </w:p>
    <w:p w14:paraId="78166A00" w14:textId="0D6967A6" w:rsidR="00190F1C" w:rsidRPr="007D1B84" w:rsidRDefault="00190F1C" w:rsidP="00190F1C">
      <w:pPr>
        <w:pStyle w:val="B1"/>
        <w:ind w:left="0" w:firstLine="0"/>
        <w:rPr>
          <w:rFonts w:eastAsia="新細明體"/>
          <w:b/>
          <w:bCs/>
          <w:lang w:eastAsia="zh-TW"/>
        </w:rPr>
      </w:pPr>
      <w:r w:rsidRPr="0077508B">
        <w:rPr>
          <w:rFonts w:eastAsia="新細明體"/>
          <w:b/>
          <w:bCs/>
          <w:highlight w:val="yellow"/>
          <w:lang w:eastAsia="zh-TW"/>
        </w:rPr>
        <w:t>R1:</w:t>
      </w:r>
    </w:p>
    <w:p w14:paraId="1537515F" w14:textId="43B3F66E" w:rsidR="00190F1C" w:rsidRPr="007D1B84" w:rsidRDefault="00190F1C" w:rsidP="00190F1C">
      <w:pPr>
        <w:pStyle w:val="B1"/>
        <w:ind w:left="0" w:firstLine="0"/>
        <w:rPr>
          <w:rFonts w:eastAsia="新細明體"/>
          <w:b/>
          <w:bCs/>
          <w:lang w:eastAsia="zh-TW"/>
        </w:rPr>
      </w:pPr>
      <w:r w:rsidRPr="007D1B84">
        <w:rPr>
          <w:rFonts w:eastAsia="新細明體"/>
          <w:b/>
          <w:bCs/>
          <w:lang w:eastAsia="zh-TW"/>
        </w:rPr>
        <w:t>Merged tdocs as below</w:t>
      </w:r>
    </w:p>
    <w:p w14:paraId="6E1FCDCC" w14:textId="64F4A4A7" w:rsidR="00190F1C" w:rsidRPr="007D1B84" w:rsidRDefault="00190F1C" w:rsidP="00190F1C">
      <w:pPr>
        <w:spacing w:before="180"/>
        <w:ind w:left="2126" w:hanging="2126"/>
        <w:rPr>
          <w:b/>
        </w:rPr>
      </w:pPr>
      <w:r w:rsidRPr="007D1B84">
        <w:rPr>
          <w:rFonts w:eastAsia="新細明體"/>
          <w:b/>
          <w:bCs/>
          <w:lang w:eastAsia="zh-TW"/>
        </w:rPr>
        <w:t>S2-2506361 (</w:t>
      </w:r>
      <w:r w:rsidRPr="007D1B84">
        <w:rPr>
          <w:b/>
        </w:rPr>
        <w:t>China Mobile, AT&amp;T,</w:t>
      </w:r>
      <w:r w:rsidRPr="007D1B84">
        <w:t xml:space="preserve"> </w:t>
      </w:r>
      <w:r w:rsidRPr="007D1B84">
        <w:rPr>
          <w:b/>
        </w:rPr>
        <w:t>Rakuten Mobile, OPPO)</w:t>
      </w:r>
    </w:p>
    <w:p w14:paraId="1C8795A4" w14:textId="2B7BBE7C" w:rsidR="00190F1C" w:rsidRDefault="00190F1C" w:rsidP="00190F1C">
      <w:pPr>
        <w:ind w:left="2127" w:hanging="2127"/>
        <w:rPr>
          <w:rFonts w:eastAsia="Malgun Gothic"/>
          <w:b/>
          <w:lang w:val="en-US" w:eastAsia="ko-KR"/>
        </w:rPr>
      </w:pPr>
      <w:r w:rsidRPr="007D1B84">
        <w:rPr>
          <w:rFonts w:eastAsia="新細明體"/>
          <w:b/>
          <w:bCs/>
          <w:lang w:eastAsia="zh-TW"/>
        </w:rPr>
        <w:t>S2-2506387 (</w:t>
      </w:r>
      <w:r w:rsidRPr="007D1B84">
        <w:rPr>
          <w:b/>
        </w:rPr>
        <w:t>OPPO, China Unicom</w:t>
      </w:r>
      <w:r w:rsidRPr="007D1B84">
        <w:rPr>
          <w:b/>
          <w:lang w:eastAsia="zh-CN"/>
        </w:rPr>
        <w:t>, China Telecom, China Mobile</w:t>
      </w:r>
      <w:r w:rsidRPr="007D1B84">
        <w:rPr>
          <w:rFonts w:eastAsia="Malgun Gothic"/>
          <w:b/>
          <w:lang w:val="en-US" w:eastAsia="ko-KR"/>
        </w:rPr>
        <w:t>)</w:t>
      </w:r>
    </w:p>
    <w:p w14:paraId="5FFB45C0" w14:textId="0149D00D" w:rsidR="0096053F" w:rsidRPr="007D1B84" w:rsidRDefault="0096053F" w:rsidP="00190F1C">
      <w:pPr>
        <w:ind w:left="2127" w:hanging="2127"/>
        <w:rPr>
          <w:rFonts w:eastAsia="Malgun Gothic"/>
          <w:b/>
          <w:lang w:val="en-US" w:eastAsia="ko-KR"/>
        </w:rPr>
      </w:pPr>
      <w:r>
        <w:rPr>
          <w:rFonts w:eastAsia="新細明體"/>
          <w:b/>
          <w:bCs/>
          <w:lang w:eastAsia="zh-TW"/>
        </w:rPr>
        <w:t>S2-2506441 (Samsung)</w:t>
      </w:r>
    </w:p>
    <w:p w14:paraId="3007FBB4" w14:textId="7E000D91" w:rsidR="00190F1C" w:rsidRPr="007D1B84" w:rsidRDefault="00190F1C" w:rsidP="00190F1C">
      <w:pPr>
        <w:ind w:left="2127" w:hanging="2127"/>
        <w:rPr>
          <w:b/>
        </w:rPr>
      </w:pPr>
      <w:r w:rsidRPr="007D1B84">
        <w:rPr>
          <w:rFonts w:eastAsia="新細明體"/>
          <w:b/>
          <w:bCs/>
          <w:lang w:eastAsia="zh-TW"/>
        </w:rPr>
        <w:t>S2-2506680 (</w:t>
      </w:r>
      <w:r w:rsidRPr="007D1B84">
        <w:rPr>
          <w:b/>
        </w:rPr>
        <w:t>NEC, SoftBank)</w:t>
      </w:r>
    </w:p>
    <w:p w14:paraId="26DE6C4D" w14:textId="78EE0064" w:rsidR="00190F1C" w:rsidRPr="007D1B84" w:rsidRDefault="00190F1C" w:rsidP="00190F1C">
      <w:pPr>
        <w:ind w:left="2127" w:hanging="2127"/>
        <w:rPr>
          <w:rFonts w:eastAsia="Malgun Gothic"/>
          <w:b/>
          <w:lang w:val="en-US" w:eastAsia="ko-KR"/>
        </w:rPr>
      </w:pPr>
      <w:r w:rsidRPr="007D1B84">
        <w:rPr>
          <w:rFonts w:eastAsia="Malgun Gothic"/>
          <w:b/>
          <w:lang w:val="en-US" w:eastAsia="ko-KR"/>
        </w:rPr>
        <w:t>S2-2506729 (ETRI)</w:t>
      </w:r>
    </w:p>
    <w:p w14:paraId="38F7A6AE" w14:textId="3F24CE7D" w:rsidR="00190F1C" w:rsidRDefault="00190F1C" w:rsidP="00190F1C">
      <w:pPr>
        <w:ind w:left="2127" w:hanging="2127"/>
        <w:rPr>
          <w:b/>
          <w:lang w:val="sv-SE"/>
        </w:rPr>
      </w:pPr>
      <w:r w:rsidRPr="007D1B84">
        <w:rPr>
          <w:rFonts w:eastAsia="Malgun Gothic"/>
          <w:b/>
          <w:lang w:val="en-US" w:eastAsia="ko-KR"/>
        </w:rPr>
        <w:t>S2-2506810 (</w:t>
      </w:r>
      <w:r w:rsidRPr="007D1B84">
        <w:rPr>
          <w:b/>
          <w:lang w:val="de-DE"/>
        </w:rPr>
        <w:t xml:space="preserve">NTT DOCOMO, T-Mobile USA, InterDigital Inc, Ofinno, </w:t>
      </w:r>
      <w:r w:rsidRPr="007D1B84">
        <w:rPr>
          <w:b/>
          <w:lang w:val="sv-SE"/>
        </w:rPr>
        <w:t>KPN N.V.)</w:t>
      </w:r>
    </w:p>
    <w:p w14:paraId="07ECF6BC" w14:textId="18F61207" w:rsidR="00072AFF" w:rsidRPr="007D1B84" w:rsidRDefault="00072AFF" w:rsidP="00190F1C">
      <w:pPr>
        <w:ind w:left="2127" w:hanging="2127"/>
        <w:rPr>
          <w:b/>
          <w:lang w:val="sv-SE"/>
        </w:rPr>
      </w:pPr>
      <w:r>
        <w:rPr>
          <w:rFonts w:eastAsia="Malgun Gothic"/>
          <w:b/>
          <w:lang w:val="en-US" w:eastAsia="ko-KR"/>
        </w:rPr>
        <w:t>S2-25068899 (Apple)</w:t>
      </w:r>
    </w:p>
    <w:p w14:paraId="1963F402" w14:textId="055A0981" w:rsidR="00190F1C" w:rsidRPr="007D1B84" w:rsidRDefault="00190F1C" w:rsidP="00190F1C">
      <w:pPr>
        <w:ind w:left="2127" w:hanging="2127"/>
        <w:rPr>
          <w:rFonts w:eastAsia="Malgun Gothic"/>
          <w:b/>
          <w:lang w:val="sv-SE" w:eastAsia="ko-KR"/>
        </w:rPr>
      </w:pPr>
      <w:r w:rsidRPr="007D1B84">
        <w:rPr>
          <w:rFonts w:eastAsia="Malgun Gothic"/>
          <w:b/>
          <w:lang w:val="sv-SE" w:eastAsia="ko-KR"/>
        </w:rPr>
        <w:t>S2-2506891 (Intel)</w:t>
      </w:r>
    </w:p>
    <w:p w14:paraId="342574CE" w14:textId="4E06F61C" w:rsidR="00190F1C" w:rsidRPr="0077508B" w:rsidRDefault="00190F1C" w:rsidP="00190F1C">
      <w:pPr>
        <w:ind w:left="2127" w:hanging="2127"/>
        <w:rPr>
          <w:rFonts w:eastAsiaTheme="minorEastAsia"/>
          <w:b/>
          <w:lang w:val="en-US" w:eastAsia="zh-CN"/>
        </w:rPr>
      </w:pPr>
      <w:r w:rsidRPr="007D1B84">
        <w:rPr>
          <w:rFonts w:eastAsia="Malgun Gothic"/>
          <w:b/>
          <w:lang w:val="sv-SE" w:eastAsia="ko-KR"/>
        </w:rPr>
        <w:t>S2-2506924 (</w:t>
      </w:r>
      <w:r w:rsidRPr="007D1B84">
        <w:rPr>
          <w:b/>
          <w:lang w:eastAsia="zh-CN"/>
        </w:rPr>
        <w:t>Lenovo)</w:t>
      </w:r>
    </w:p>
    <w:p w14:paraId="3B64B8C0" w14:textId="03D617B3" w:rsidR="0005524E" w:rsidRPr="007D1B84" w:rsidRDefault="0005524E" w:rsidP="0005524E">
      <w:pPr>
        <w:ind w:left="2127" w:hanging="2127"/>
        <w:rPr>
          <w:rFonts w:eastAsia="Malgun Gothic"/>
          <w:b/>
          <w:lang w:val="en-US" w:eastAsia="ko-KR"/>
        </w:rPr>
      </w:pPr>
      <w:r w:rsidRPr="007D1B84">
        <w:rPr>
          <w:rFonts w:eastAsia="Malgun Gothic"/>
          <w:b/>
          <w:lang w:val="en-US" w:eastAsia="ko-KR"/>
        </w:rPr>
        <w:t>S2-2506965 (China Telecom)</w:t>
      </w:r>
    </w:p>
    <w:p w14:paraId="0B5B8B19" w14:textId="1EA84B7A" w:rsidR="0005524E" w:rsidRPr="007D1B84" w:rsidRDefault="0005524E" w:rsidP="0005524E">
      <w:pPr>
        <w:ind w:left="2127" w:hanging="2127"/>
        <w:rPr>
          <w:rFonts w:eastAsia="Malgun Gothic"/>
          <w:b/>
          <w:lang w:val="en-US" w:eastAsia="ko-KR"/>
        </w:rPr>
      </w:pPr>
      <w:r w:rsidRPr="007D1B84">
        <w:rPr>
          <w:rFonts w:eastAsia="Malgun Gothic"/>
          <w:b/>
          <w:lang w:val="en-US" w:eastAsia="ko-KR"/>
        </w:rPr>
        <w:t>S2-2506982 (MediaTek)</w:t>
      </w:r>
    </w:p>
    <w:p w14:paraId="71D86E67" w14:textId="429FFFAA" w:rsidR="0005524E" w:rsidRPr="007D1B84" w:rsidRDefault="0005524E" w:rsidP="0005524E">
      <w:pPr>
        <w:ind w:left="2127" w:hanging="2127"/>
        <w:rPr>
          <w:rFonts w:eastAsia="Malgun Gothic"/>
          <w:b/>
          <w:lang w:val="en-US" w:eastAsia="ko-KR"/>
        </w:rPr>
      </w:pPr>
      <w:r w:rsidRPr="007D1B84">
        <w:rPr>
          <w:rFonts w:eastAsia="Malgun Gothic"/>
          <w:b/>
          <w:lang w:val="en-US" w:eastAsia="ko-KR"/>
        </w:rPr>
        <w:t>S2-2506985 (vivo)</w:t>
      </w:r>
    </w:p>
    <w:p w14:paraId="62A1F4F5" w14:textId="5BFB73F0" w:rsidR="0005524E" w:rsidRPr="007D1B84" w:rsidRDefault="0005524E" w:rsidP="0005524E">
      <w:pPr>
        <w:ind w:left="2127" w:hanging="2127"/>
        <w:rPr>
          <w:rFonts w:eastAsia="Malgun Gothic"/>
          <w:b/>
          <w:lang w:val="en-US" w:eastAsia="ko-KR"/>
        </w:rPr>
      </w:pPr>
      <w:r w:rsidRPr="007D1B84">
        <w:rPr>
          <w:rFonts w:eastAsia="Malgun Gothic"/>
          <w:b/>
          <w:lang w:val="en-US" w:eastAsia="ko-KR"/>
        </w:rPr>
        <w:t>S2-2506995 (</w:t>
      </w:r>
      <w:r w:rsidRPr="007D1B84">
        <w:rPr>
          <w:b/>
        </w:rPr>
        <w:t>Huawei, Hisilicon, SK Telecom, China Unicom</w:t>
      </w:r>
      <w:r w:rsidRPr="007D1B84">
        <w:rPr>
          <w:rFonts w:eastAsia="Malgun Gothic"/>
          <w:b/>
          <w:lang w:val="en-US" w:eastAsia="ko-KR"/>
        </w:rPr>
        <w:t>)</w:t>
      </w:r>
    </w:p>
    <w:p w14:paraId="3E4C8440" w14:textId="1864349E" w:rsidR="0005524E" w:rsidRPr="007D1B84" w:rsidRDefault="0005524E" w:rsidP="0005524E">
      <w:pPr>
        <w:ind w:left="2127" w:hanging="2127"/>
        <w:rPr>
          <w:rFonts w:eastAsia="MS Mincho"/>
          <w:b/>
          <w:lang w:val="en-US" w:eastAsia="ko-KR"/>
        </w:rPr>
      </w:pPr>
      <w:r w:rsidRPr="007D1B84">
        <w:rPr>
          <w:rFonts w:eastAsia="Malgun Gothic"/>
          <w:b/>
          <w:lang w:val="en-US" w:eastAsia="ko-KR"/>
        </w:rPr>
        <w:t xml:space="preserve">S2-2507020 </w:t>
      </w:r>
      <w:bookmarkStart w:id="3" w:name="_Hlk206148683"/>
      <w:r w:rsidRPr="007D1B84">
        <w:rPr>
          <w:rFonts w:eastAsia="Malgun Gothic"/>
          <w:b/>
          <w:lang w:val="en-US" w:eastAsia="ko-KR"/>
        </w:rPr>
        <w:t>(</w:t>
      </w:r>
      <w:r w:rsidRPr="007D1B84">
        <w:rPr>
          <w:b/>
        </w:rPr>
        <w:t>Rakuten Mobile, SK Telecom, SoftBank, NVIDIA, NEC, NIST</w:t>
      </w:r>
      <w:bookmarkEnd w:id="3"/>
      <w:r w:rsidRPr="007D1B84">
        <w:rPr>
          <w:b/>
        </w:rPr>
        <w:t>, China Mobile)</w:t>
      </w:r>
    </w:p>
    <w:p w14:paraId="2B6B9BCA" w14:textId="5F5DA1A4" w:rsidR="0005524E" w:rsidRPr="007D1B84" w:rsidRDefault="0005524E" w:rsidP="0005524E">
      <w:pPr>
        <w:ind w:left="2127" w:hanging="2127"/>
        <w:rPr>
          <w:rFonts w:eastAsia="Malgun Gothic"/>
          <w:b/>
          <w:lang w:val="en-US" w:eastAsia="ko-KR"/>
        </w:rPr>
      </w:pPr>
      <w:r w:rsidRPr="007D1B84">
        <w:rPr>
          <w:rFonts w:eastAsia="Malgun Gothic"/>
          <w:b/>
          <w:lang w:val="en-US" w:eastAsia="ko-KR"/>
        </w:rPr>
        <w:t>S2-2507024 (LG Electronics)</w:t>
      </w:r>
    </w:p>
    <w:p w14:paraId="2EB9F905" w14:textId="2D7B9E58" w:rsidR="0005524E" w:rsidRPr="007D1B84" w:rsidRDefault="0005524E" w:rsidP="0005524E">
      <w:pPr>
        <w:ind w:left="2127" w:hanging="2127"/>
        <w:rPr>
          <w:rFonts w:eastAsia="Malgun Gothic"/>
          <w:b/>
          <w:lang w:val="en-US" w:eastAsia="ko-KR"/>
        </w:rPr>
      </w:pPr>
      <w:r w:rsidRPr="007D1B84">
        <w:rPr>
          <w:rFonts w:eastAsia="Malgun Gothic"/>
          <w:b/>
          <w:lang w:val="en-US" w:eastAsia="ko-KR"/>
        </w:rPr>
        <w:t>S2-2507128 (ZTE)</w:t>
      </w:r>
    </w:p>
    <w:p w14:paraId="35B8F62F" w14:textId="25D6FCF0" w:rsidR="0005524E" w:rsidRPr="007D1B84" w:rsidRDefault="0005524E" w:rsidP="0005524E">
      <w:pPr>
        <w:ind w:left="2127" w:hanging="2127"/>
        <w:rPr>
          <w:rFonts w:eastAsia="Malgun Gothic"/>
          <w:b/>
          <w:lang w:val="en-US" w:eastAsia="ko-KR"/>
        </w:rPr>
      </w:pPr>
      <w:r w:rsidRPr="007D1B84">
        <w:rPr>
          <w:rFonts w:eastAsia="Malgun Gothic"/>
          <w:b/>
          <w:lang w:val="en-US" w:eastAsia="ko-KR"/>
        </w:rPr>
        <w:t>S2-2507165 (Tencent, Tencent Cloud)</w:t>
      </w:r>
    </w:p>
    <w:p w14:paraId="7AFBAFDE" w14:textId="4F90E805" w:rsidR="0005524E" w:rsidRDefault="0005524E" w:rsidP="0005524E">
      <w:pPr>
        <w:ind w:left="2127" w:hanging="2127"/>
        <w:rPr>
          <w:rFonts w:eastAsia="Malgun Gothic"/>
          <w:b/>
          <w:lang w:val="en-US" w:eastAsia="ko-KR"/>
        </w:rPr>
      </w:pPr>
      <w:r w:rsidRPr="007D1B84">
        <w:rPr>
          <w:rFonts w:eastAsia="Malgun Gothic"/>
          <w:b/>
          <w:lang w:val="en-US" w:eastAsia="ko-KR"/>
        </w:rPr>
        <w:t>S2-2507184 (CATT)</w:t>
      </w:r>
    </w:p>
    <w:p w14:paraId="07223E93" w14:textId="76A27E02" w:rsidR="00072AFF" w:rsidRPr="007D1B84" w:rsidRDefault="00072AFF" w:rsidP="0005524E">
      <w:pPr>
        <w:ind w:left="2127" w:hanging="2127"/>
        <w:rPr>
          <w:rFonts w:eastAsia="Malgun Gothic"/>
          <w:b/>
          <w:lang w:val="en-US" w:eastAsia="ko-KR"/>
        </w:rPr>
      </w:pPr>
      <w:r>
        <w:rPr>
          <w:rFonts w:eastAsia="Malgun Gothic" w:hint="eastAsia"/>
          <w:b/>
          <w:lang w:val="en-US" w:eastAsia="ko-KR"/>
        </w:rPr>
        <w:t>S</w:t>
      </w:r>
      <w:r>
        <w:rPr>
          <w:rFonts w:eastAsia="Malgun Gothic"/>
          <w:b/>
          <w:lang w:val="en-US" w:eastAsia="ko-KR"/>
        </w:rPr>
        <w:t>2-2507280 (Qualcomm)</w:t>
      </w:r>
    </w:p>
    <w:p w14:paraId="69FCAEEE" w14:textId="61A27821" w:rsidR="007D1B84" w:rsidRPr="0077508B" w:rsidRDefault="007D1B84" w:rsidP="0077508B">
      <w:pPr>
        <w:ind w:left="2127" w:hanging="2127"/>
        <w:rPr>
          <w:rFonts w:eastAsia="Malgun Gothic"/>
          <w:b/>
          <w:lang w:val="en-US" w:eastAsia="ko-KR"/>
        </w:rPr>
      </w:pPr>
      <w:r w:rsidRPr="007D1B84">
        <w:rPr>
          <w:rFonts w:eastAsia="Malgun Gothic"/>
          <w:b/>
          <w:lang w:val="en-US" w:eastAsia="ko-KR"/>
        </w:rPr>
        <w:t>S2-25073</w:t>
      </w:r>
      <w:r w:rsidR="00072AFF">
        <w:rPr>
          <w:rFonts w:eastAsia="Malgun Gothic"/>
          <w:b/>
          <w:lang w:val="en-US" w:eastAsia="ko-KR"/>
        </w:rPr>
        <w:t>9</w:t>
      </w:r>
      <w:r w:rsidRPr="007D1B84">
        <w:rPr>
          <w:rFonts w:eastAsia="Malgun Gothic"/>
          <w:b/>
          <w:lang w:val="en-US" w:eastAsia="ko-KR"/>
        </w:rPr>
        <w:t>5 (Nokia, Ericsson)</w:t>
      </w:r>
    </w:p>
    <w:p w14:paraId="120DFD19" w14:textId="415D0888" w:rsidR="00190F1C" w:rsidRDefault="007D1B84" w:rsidP="00190F1C">
      <w:pPr>
        <w:pStyle w:val="B1"/>
        <w:ind w:left="0" w:firstLine="0"/>
        <w:rPr>
          <w:rFonts w:eastAsia="新細明體"/>
          <w:b/>
          <w:bCs/>
          <w:lang w:eastAsia="zh-TW"/>
        </w:rPr>
      </w:pPr>
      <w:r w:rsidRPr="007D1B84">
        <w:rPr>
          <w:rFonts w:eastAsia="新細明體"/>
          <w:b/>
          <w:bCs/>
          <w:lang w:eastAsia="zh-TW"/>
        </w:rPr>
        <w:t>S2-2507430 (Xiaomi)</w:t>
      </w:r>
    </w:p>
    <w:p w14:paraId="1747DDDE" w14:textId="4FEC2737" w:rsidR="0077508B" w:rsidRDefault="0077508B" w:rsidP="00190F1C">
      <w:pPr>
        <w:pStyle w:val="B1"/>
        <w:ind w:left="0" w:firstLine="0"/>
        <w:rPr>
          <w:rFonts w:eastAsia="新細明體"/>
          <w:b/>
          <w:bCs/>
          <w:lang w:eastAsia="zh-TW"/>
        </w:rPr>
      </w:pPr>
      <w:r>
        <w:rPr>
          <w:rFonts w:eastAsia="新細明體" w:hint="eastAsia"/>
          <w:b/>
          <w:bCs/>
          <w:lang w:eastAsia="zh-TW"/>
        </w:rPr>
        <w:lastRenderedPageBreak/>
        <w:t>K</w:t>
      </w:r>
      <w:r>
        <w:rPr>
          <w:rFonts w:eastAsia="新細明體"/>
          <w:b/>
          <w:bCs/>
          <w:lang w:eastAsia="zh-TW"/>
        </w:rPr>
        <w:t xml:space="preserve">ey issues mapping from WT </w:t>
      </w:r>
      <w:proofErr w:type="gramStart"/>
      <w:r>
        <w:rPr>
          <w:rFonts w:eastAsia="新細明體"/>
          <w:b/>
          <w:bCs/>
          <w:lang w:eastAsia="zh-TW"/>
        </w:rPr>
        <w:t>scope</w:t>
      </w:r>
      <w:proofErr w:type="gramEnd"/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C41DBA" w14:paraId="2911CA95" w14:textId="77777777" w:rsidTr="00C41DBA">
        <w:tc>
          <w:tcPr>
            <w:tcW w:w="2407" w:type="dxa"/>
          </w:tcPr>
          <w:p w14:paraId="508897E0" w14:textId="4FBB2E5A" w:rsidR="00C41DBA" w:rsidRPr="0077508B" w:rsidRDefault="00414AAA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  <w:r>
              <w:rPr>
                <w:rFonts w:eastAsia="新細明體"/>
                <w:b/>
                <w:bCs/>
                <w:lang w:eastAsia="zh-TW"/>
              </w:rPr>
              <w:t>General</w:t>
            </w:r>
            <w:r w:rsidR="0077508B">
              <w:rPr>
                <w:rFonts w:eastAsia="新細明體"/>
                <w:b/>
                <w:bCs/>
                <w:lang w:eastAsia="zh-TW"/>
              </w:rPr>
              <w:t xml:space="preserve"> concept</w:t>
            </w:r>
            <w:r>
              <w:rPr>
                <w:rFonts w:eastAsia="新細明體"/>
                <w:b/>
                <w:bCs/>
                <w:lang w:eastAsia="zh-TW"/>
              </w:rPr>
              <w:t>s description</w:t>
            </w:r>
          </w:p>
        </w:tc>
        <w:tc>
          <w:tcPr>
            <w:tcW w:w="2407" w:type="dxa"/>
          </w:tcPr>
          <w:p w14:paraId="23374923" w14:textId="57D8AA94" w:rsidR="00C41DBA" w:rsidRDefault="0077508B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  <w:r>
              <w:rPr>
                <w:rFonts w:eastAsia="新細明體" w:hint="eastAsia"/>
                <w:b/>
                <w:bCs/>
                <w:lang w:eastAsia="zh-TW"/>
              </w:rPr>
              <w:t>K</w:t>
            </w:r>
            <w:r>
              <w:rPr>
                <w:rFonts w:eastAsia="新細明體"/>
                <w:b/>
                <w:bCs/>
                <w:lang w:eastAsia="zh-TW"/>
              </w:rPr>
              <w:t xml:space="preserve">ey </w:t>
            </w:r>
            <w:r w:rsidR="00406135">
              <w:rPr>
                <w:rFonts w:eastAsia="新細明體"/>
                <w:b/>
                <w:bCs/>
                <w:lang w:eastAsia="zh-TW"/>
              </w:rPr>
              <w:t>issue item</w:t>
            </w:r>
          </w:p>
        </w:tc>
        <w:tc>
          <w:tcPr>
            <w:tcW w:w="2407" w:type="dxa"/>
          </w:tcPr>
          <w:p w14:paraId="1AFD989C" w14:textId="49619143" w:rsidR="00C41DBA" w:rsidRDefault="0077508B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  <w:r>
              <w:rPr>
                <w:rFonts w:eastAsia="新細明體"/>
                <w:b/>
                <w:bCs/>
                <w:lang w:eastAsia="zh-TW"/>
              </w:rPr>
              <w:t>Related proposals</w:t>
            </w:r>
          </w:p>
        </w:tc>
        <w:tc>
          <w:tcPr>
            <w:tcW w:w="2408" w:type="dxa"/>
          </w:tcPr>
          <w:p w14:paraId="0DD46ACC" w14:textId="77D7567B" w:rsidR="00C41DBA" w:rsidRDefault="00D92267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  <w:r>
              <w:rPr>
                <w:rFonts w:eastAsia="新細明體"/>
                <w:b/>
                <w:bCs/>
                <w:lang w:eastAsia="zh-TW"/>
              </w:rPr>
              <w:t>Further Description</w:t>
            </w:r>
          </w:p>
        </w:tc>
      </w:tr>
      <w:tr w:rsidR="00C41DBA" w14:paraId="7F525720" w14:textId="77777777" w:rsidTr="00C41DBA">
        <w:tc>
          <w:tcPr>
            <w:tcW w:w="2407" w:type="dxa"/>
          </w:tcPr>
          <w:p w14:paraId="2A9591FE" w14:textId="6BC6200D" w:rsidR="00C41DBA" w:rsidRDefault="00D92267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  <w:r>
              <w:rPr>
                <w:rFonts w:eastAsia="新細明體"/>
                <w:b/>
                <w:bCs/>
                <w:lang w:eastAsia="zh-TW"/>
              </w:rPr>
              <w:t>O</w:t>
            </w:r>
            <w:r w:rsidR="0077508B" w:rsidRPr="0077508B">
              <w:rPr>
                <w:rFonts w:eastAsia="新細明體"/>
                <w:b/>
                <w:bCs/>
                <w:lang w:eastAsia="zh-TW"/>
              </w:rPr>
              <w:t>verall architectural impact</w:t>
            </w:r>
            <w:r w:rsidR="00176F0F">
              <w:rPr>
                <w:rFonts w:eastAsia="新細明體"/>
                <w:b/>
                <w:bCs/>
                <w:lang w:eastAsia="zh-TW"/>
              </w:rPr>
              <w:t xml:space="preserve"> </w:t>
            </w:r>
          </w:p>
        </w:tc>
        <w:tc>
          <w:tcPr>
            <w:tcW w:w="2407" w:type="dxa"/>
          </w:tcPr>
          <w:p w14:paraId="470E8B46" w14:textId="03499C99" w:rsidR="00C41DBA" w:rsidRDefault="001915B6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  <w:r>
              <w:rPr>
                <w:rFonts w:eastAsia="新細明體"/>
                <w:b/>
                <w:bCs/>
                <w:lang w:eastAsia="zh-TW"/>
              </w:rPr>
              <w:t>X</w:t>
            </w:r>
            <w:r w:rsidR="00406135">
              <w:rPr>
                <w:rFonts w:eastAsia="新細明體"/>
                <w:b/>
                <w:bCs/>
                <w:lang w:eastAsia="zh-TW"/>
              </w:rPr>
              <w:t xml:space="preserve">.1 and </w:t>
            </w:r>
            <w:r>
              <w:rPr>
                <w:rFonts w:eastAsia="新細明體"/>
                <w:b/>
                <w:bCs/>
                <w:lang w:eastAsia="zh-TW"/>
              </w:rPr>
              <w:t>X</w:t>
            </w:r>
            <w:r w:rsidR="00406135">
              <w:rPr>
                <w:rFonts w:eastAsia="新細明體"/>
                <w:b/>
                <w:bCs/>
                <w:lang w:eastAsia="zh-TW"/>
              </w:rPr>
              <w:t>.4</w:t>
            </w:r>
          </w:p>
        </w:tc>
        <w:tc>
          <w:tcPr>
            <w:tcW w:w="2407" w:type="dxa"/>
          </w:tcPr>
          <w:p w14:paraId="1401D9A5" w14:textId="1B3914A7" w:rsidR="00C41DBA" w:rsidRPr="007939CC" w:rsidRDefault="007939CC" w:rsidP="00190F1C">
            <w:pPr>
              <w:pStyle w:val="B1"/>
              <w:ind w:left="0" w:firstLine="0"/>
              <w:rPr>
                <w:rFonts w:eastAsia="新細明體"/>
                <w:b/>
                <w:bCs/>
                <w:lang w:val="en-US" w:eastAsia="zh-TW"/>
              </w:rPr>
            </w:pPr>
            <w:r w:rsidRPr="007939CC">
              <w:rPr>
                <w:rFonts w:eastAsia="新細明體"/>
                <w:b/>
                <w:bCs/>
                <w:lang w:val="en-US" w:eastAsia="zh-TW"/>
              </w:rPr>
              <w:t>S2-2506361</w:t>
            </w:r>
            <w:r w:rsidR="00AE331A">
              <w:rPr>
                <w:rFonts w:eastAsia="新細明體"/>
                <w:b/>
                <w:bCs/>
                <w:lang w:val="en-US" w:eastAsia="zh-TW"/>
              </w:rPr>
              <w:t>,</w:t>
            </w:r>
            <w:r w:rsidR="00176F0F">
              <w:rPr>
                <w:rFonts w:eastAsia="新細明體"/>
                <w:b/>
                <w:bCs/>
                <w:lang w:val="en-US" w:eastAsia="zh-TW"/>
              </w:rPr>
              <w:t xml:space="preserve"> S2-2506441, S2-2506680,</w:t>
            </w:r>
            <w:r w:rsidR="001C3D1A">
              <w:rPr>
                <w:rFonts w:eastAsia="新細明體"/>
                <w:b/>
                <w:bCs/>
                <w:lang w:val="en-US" w:eastAsia="zh-TW"/>
              </w:rPr>
              <w:t xml:space="preserve"> S2-2506729, S2-2506889, S2-2506891, S2-2506924, </w:t>
            </w:r>
            <w:r w:rsidR="0010468B">
              <w:rPr>
                <w:rFonts w:eastAsia="新細明體"/>
                <w:b/>
                <w:bCs/>
                <w:lang w:val="en-US" w:eastAsia="zh-TW"/>
              </w:rPr>
              <w:t>S2-2506982,</w:t>
            </w:r>
            <w:r w:rsidR="00595EF1">
              <w:rPr>
                <w:rFonts w:eastAsia="新細明體"/>
                <w:b/>
                <w:bCs/>
                <w:lang w:val="en-US" w:eastAsia="zh-TW"/>
              </w:rPr>
              <w:t xml:space="preserve"> </w:t>
            </w:r>
            <w:ins w:id="4" w:author="MediaTek Inc." w:date="2025-08-22T09:09:00Z">
              <w:r w:rsidR="00611F67">
                <w:rPr>
                  <w:rFonts w:eastAsia="新細明體"/>
                  <w:b/>
                  <w:bCs/>
                  <w:lang w:val="en-US" w:eastAsia="zh-TW"/>
                </w:rPr>
                <w:t>S2-2506985</w:t>
              </w:r>
            </w:ins>
            <w:r w:rsidR="00595EF1">
              <w:rPr>
                <w:rFonts w:eastAsia="新細明體"/>
                <w:b/>
                <w:bCs/>
                <w:lang w:val="en-US" w:eastAsia="zh-TW"/>
              </w:rPr>
              <w:t>,</w:t>
            </w:r>
            <w:r w:rsidR="0010468B">
              <w:rPr>
                <w:rFonts w:eastAsia="新細明體"/>
                <w:b/>
                <w:bCs/>
                <w:lang w:val="en-US" w:eastAsia="zh-TW"/>
              </w:rPr>
              <w:t xml:space="preserve"> S2-2506995, S2-2507024</w:t>
            </w:r>
            <w:r w:rsidR="00D92267">
              <w:rPr>
                <w:rFonts w:eastAsia="新細明體"/>
                <w:b/>
                <w:bCs/>
                <w:lang w:val="en-US" w:eastAsia="zh-TW"/>
              </w:rPr>
              <w:t>, S2-2507128, S2-2507165, S2-2507184, S2-2507280, S2-2507395, S2-2507430</w:t>
            </w:r>
          </w:p>
        </w:tc>
        <w:tc>
          <w:tcPr>
            <w:tcW w:w="2408" w:type="dxa"/>
          </w:tcPr>
          <w:p w14:paraId="260740EC" w14:textId="59D3858F" w:rsidR="00C41DBA" w:rsidRDefault="00D92267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  <w:r>
              <w:rPr>
                <w:rFonts w:eastAsia="新細明體"/>
                <w:b/>
                <w:bCs/>
                <w:lang w:eastAsia="zh-TW"/>
              </w:rPr>
              <w:t>new NF, re-use /enhance existing 5G MEC architecture or NFs, new or enhance exposure framework, etc.</w:t>
            </w:r>
          </w:p>
        </w:tc>
      </w:tr>
      <w:tr w:rsidR="00C41DBA" w14:paraId="73C3C1CE" w14:textId="77777777" w:rsidTr="00C41DBA">
        <w:tc>
          <w:tcPr>
            <w:tcW w:w="2407" w:type="dxa"/>
          </w:tcPr>
          <w:p w14:paraId="14E56C13" w14:textId="6F6E49B6" w:rsidR="00C41DBA" w:rsidRDefault="0077508B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  <w:r w:rsidRPr="0077508B">
              <w:rPr>
                <w:rFonts w:eastAsia="新細明體"/>
                <w:b/>
                <w:bCs/>
                <w:lang w:eastAsia="zh-TW"/>
              </w:rPr>
              <w:t>How</w:t>
            </w:r>
            <w:r w:rsidR="00AE331A">
              <w:rPr>
                <w:rFonts w:eastAsia="新細明體"/>
                <w:b/>
                <w:bCs/>
                <w:lang w:eastAsia="zh-TW"/>
              </w:rPr>
              <w:t xml:space="preserve"> </w:t>
            </w:r>
            <w:r w:rsidRPr="0077508B">
              <w:rPr>
                <w:rFonts w:eastAsia="新細明體"/>
                <w:b/>
                <w:bCs/>
                <w:lang w:eastAsia="zh-TW"/>
              </w:rPr>
              <w:t>6GC obtain the available computing resource information/compute nodes</w:t>
            </w:r>
          </w:p>
        </w:tc>
        <w:tc>
          <w:tcPr>
            <w:tcW w:w="2407" w:type="dxa"/>
          </w:tcPr>
          <w:p w14:paraId="406FDBB6" w14:textId="133F9A38" w:rsidR="00C41DBA" w:rsidRDefault="001915B6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  <w:r>
              <w:rPr>
                <w:rFonts w:eastAsia="新細明體"/>
                <w:b/>
                <w:bCs/>
                <w:lang w:eastAsia="zh-TW"/>
              </w:rPr>
              <w:t>X</w:t>
            </w:r>
            <w:r w:rsidR="00406135">
              <w:rPr>
                <w:rFonts w:eastAsia="新細明體"/>
                <w:b/>
                <w:bCs/>
                <w:lang w:eastAsia="zh-TW"/>
              </w:rPr>
              <w:t>.3</w:t>
            </w:r>
          </w:p>
        </w:tc>
        <w:tc>
          <w:tcPr>
            <w:tcW w:w="2407" w:type="dxa"/>
          </w:tcPr>
          <w:p w14:paraId="1E4CA18C" w14:textId="4D2CB03B" w:rsidR="00C41DBA" w:rsidRDefault="00176F0F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  <w:r>
              <w:rPr>
                <w:rFonts w:eastAsia="新細明體"/>
                <w:b/>
                <w:bCs/>
                <w:lang w:val="en-US" w:eastAsia="zh-TW"/>
              </w:rPr>
              <w:t>S2-2506361, S2-2506387, S2-2506441,</w:t>
            </w:r>
            <w:r w:rsidR="001C3D1A">
              <w:rPr>
                <w:rFonts w:eastAsia="新細明體"/>
                <w:b/>
                <w:bCs/>
                <w:lang w:val="en-US" w:eastAsia="zh-TW"/>
              </w:rPr>
              <w:t xml:space="preserve"> S2-2506729, S2-2506891,</w:t>
            </w:r>
            <w:r w:rsidR="0010468B">
              <w:rPr>
                <w:rFonts w:eastAsia="新細明體"/>
                <w:b/>
                <w:bCs/>
                <w:lang w:val="en-US" w:eastAsia="zh-TW"/>
              </w:rPr>
              <w:t xml:space="preserve"> S2-2506985, S2-2506995, S2-2507024</w:t>
            </w:r>
            <w:r w:rsidR="00D92267">
              <w:rPr>
                <w:rFonts w:eastAsia="新細明體"/>
                <w:b/>
                <w:bCs/>
                <w:lang w:val="en-US" w:eastAsia="zh-TW"/>
              </w:rPr>
              <w:t>, S2-2507128, S2-2507184, S2-2507430</w:t>
            </w:r>
          </w:p>
        </w:tc>
        <w:tc>
          <w:tcPr>
            <w:tcW w:w="2408" w:type="dxa"/>
          </w:tcPr>
          <w:p w14:paraId="7CDE35D2" w14:textId="35170A6B" w:rsidR="00C41DBA" w:rsidRDefault="00D92267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  <w:r>
              <w:rPr>
                <w:rFonts w:eastAsia="新細明體"/>
                <w:b/>
                <w:bCs/>
                <w:lang w:eastAsia="zh-TW"/>
              </w:rPr>
              <w:t>Computing resource could be hardware, software, application, in different type</w:t>
            </w:r>
          </w:p>
        </w:tc>
      </w:tr>
      <w:tr w:rsidR="00C41DBA" w14:paraId="4C503835" w14:textId="77777777" w:rsidTr="00C41DBA">
        <w:tc>
          <w:tcPr>
            <w:tcW w:w="2407" w:type="dxa"/>
          </w:tcPr>
          <w:p w14:paraId="37EEFA3E" w14:textId="5E559CC5" w:rsidR="00C41DBA" w:rsidRDefault="0077508B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  <w:r w:rsidRPr="0077508B">
              <w:rPr>
                <w:rFonts w:eastAsia="新細明體"/>
                <w:b/>
                <w:bCs/>
                <w:lang w:eastAsia="zh-TW"/>
              </w:rPr>
              <w:t>How 6GC discover and select proper computing resource information</w:t>
            </w:r>
          </w:p>
        </w:tc>
        <w:tc>
          <w:tcPr>
            <w:tcW w:w="2407" w:type="dxa"/>
          </w:tcPr>
          <w:p w14:paraId="6602E07B" w14:textId="0D097622" w:rsidR="00C41DBA" w:rsidRDefault="001915B6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  <w:r>
              <w:rPr>
                <w:rFonts w:eastAsia="新細明體"/>
                <w:b/>
                <w:bCs/>
                <w:lang w:eastAsia="zh-TW"/>
              </w:rPr>
              <w:t>X</w:t>
            </w:r>
            <w:r w:rsidR="00406135">
              <w:rPr>
                <w:rFonts w:eastAsia="新細明體"/>
                <w:b/>
                <w:bCs/>
                <w:lang w:eastAsia="zh-TW"/>
              </w:rPr>
              <w:t>.5</w:t>
            </w:r>
          </w:p>
        </w:tc>
        <w:tc>
          <w:tcPr>
            <w:tcW w:w="2407" w:type="dxa"/>
          </w:tcPr>
          <w:p w14:paraId="176AC539" w14:textId="14E06E0D" w:rsidR="00C41DBA" w:rsidRDefault="00176F0F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  <w:r>
              <w:rPr>
                <w:rFonts w:eastAsia="新細明體"/>
                <w:b/>
                <w:bCs/>
                <w:lang w:val="en-US" w:eastAsia="zh-TW"/>
              </w:rPr>
              <w:t>S2-2506387, S2-2506387, S2-2506441, S2-2506680,</w:t>
            </w:r>
            <w:r w:rsidR="001C3D1A">
              <w:rPr>
                <w:rFonts w:eastAsia="新細明體"/>
                <w:b/>
                <w:bCs/>
                <w:lang w:val="en-US" w:eastAsia="zh-TW"/>
              </w:rPr>
              <w:t xml:space="preserve"> S2-2506729, S2-2506889, S2-2506924, S2-2506924,</w:t>
            </w:r>
            <w:r w:rsidR="0010468B">
              <w:rPr>
                <w:rFonts w:eastAsia="新細明體"/>
                <w:b/>
                <w:bCs/>
                <w:lang w:val="en-US" w:eastAsia="zh-TW"/>
              </w:rPr>
              <w:t xml:space="preserve"> S2-2506965, S2-2506985,</w:t>
            </w:r>
            <w:r w:rsidR="00D92267">
              <w:rPr>
                <w:rFonts w:eastAsia="新細明體"/>
                <w:b/>
                <w:bCs/>
                <w:lang w:val="en-US" w:eastAsia="zh-TW"/>
              </w:rPr>
              <w:t xml:space="preserve"> S2-2507128, S2-2507184, S2-2507430</w:t>
            </w:r>
          </w:p>
        </w:tc>
        <w:tc>
          <w:tcPr>
            <w:tcW w:w="2408" w:type="dxa"/>
          </w:tcPr>
          <w:p w14:paraId="761CDCD1" w14:textId="6CB639DE" w:rsidR="00C41DBA" w:rsidRDefault="00C41DBA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</w:p>
        </w:tc>
      </w:tr>
      <w:tr w:rsidR="00C41DBA" w14:paraId="3527EFD1" w14:textId="77777777" w:rsidTr="00C41DBA">
        <w:tc>
          <w:tcPr>
            <w:tcW w:w="2407" w:type="dxa"/>
          </w:tcPr>
          <w:p w14:paraId="3C8933E1" w14:textId="6E31F89D" w:rsidR="00C41DBA" w:rsidRDefault="0077508B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  <w:r w:rsidRPr="0077508B">
              <w:rPr>
                <w:rFonts w:eastAsia="新細明體"/>
                <w:b/>
                <w:bCs/>
                <w:lang w:eastAsia="zh-TW"/>
              </w:rPr>
              <w:t>How 6GC network allocate, monitor, release computing resource</w:t>
            </w:r>
          </w:p>
        </w:tc>
        <w:tc>
          <w:tcPr>
            <w:tcW w:w="2407" w:type="dxa"/>
          </w:tcPr>
          <w:p w14:paraId="7698046B" w14:textId="5967A3A2" w:rsidR="00C41DBA" w:rsidRDefault="001915B6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  <w:r>
              <w:rPr>
                <w:rFonts w:eastAsia="新細明體"/>
                <w:b/>
                <w:bCs/>
                <w:lang w:eastAsia="zh-TW"/>
              </w:rPr>
              <w:t>X</w:t>
            </w:r>
            <w:r w:rsidR="00406135">
              <w:rPr>
                <w:rFonts w:eastAsia="新細明體"/>
                <w:b/>
                <w:bCs/>
                <w:lang w:eastAsia="zh-TW"/>
              </w:rPr>
              <w:t xml:space="preserve">.6 </w:t>
            </w:r>
          </w:p>
        </w:tc>
        <w:tc>
          <w:tcPr>
            <w:tcW w:w="2407" w:type="dxa"/>
          </w:tcPr>
          <w:p w14:paraId="40EE7A3A" w14:textId="4E14778E" w:rsidR="00C41DBA" w:rsidRDefault="00176F0F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  <w:r>
              <w:rPr>
                <w:rFonts w:eastAsia="新細明體"/>
                <w:b/>
                <w:bCs/>
                <w:lang w:val="en-US" w:eastAsia="zh-TW"/>
              </w:rPr>
              <w:t>S2-2506361, S2-2506387, S2-2506441, S2-2506441,</w:t>
            </w:r>
            <w:r w:rsidR="001C3D1A">
              <w:rPr>
                <w:rFonts w:eastAsia="新細明體"/>
                <w:b/>
                <w:bCs/>
                <w:lang w:val="en-US" w:eastAsia="zh-TW"/>
              </w:rPr>
              <w:t xml:space="preserve"> S2-2506680. S2-2506729,</w:t>
            </w:r>
            <w:r w:rsidR="0010468B">
              <w:rPr>
                <w:rFonts w:eastAsia="新細明體"/>
                <w:b/>
                <w:bCs/>
                <w:lang w:val="en-US" w:eastAsia="zh-TW"/>
              </w:rPr>
              <w:t xml:space="preserve"> S2-2506995, S2-2507024</w:t>
            </w:r>
            <w:r w:rsidR="00D92267">
              <w:rPr>
                <w:rFonts w:eastAsia="新細明體"/>
                <w:b/>
                <w:bCs/>
                <w:lang w:val="en-US" w:eastAsia="zh-TW"/>
              </w:rPr>
              <w:t>, S2-2507184</w:t>
            </w:r>
          </w:p>
        </w:tc>
        <w:tc>
          <w:tcPr>
            <w:tcW w:w="2408" w:type="dxa"/>
          </w:tcPr>
          <w:p w14:paraId="17D3D891" w14:textId="77777777" w:rsidR="00C41DBA" w:rsidRDefault="00C41DBA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</w:p>
        </w:tc>
      </w:tr>
      <w:tr w:rsidR="00C41DBA" w14:paraId="315A620B" w14:textId="77777777" w:rsidTr="00C41DBA">
        <w:tc>
          <w:tcPr>
            <w:tcW w:w="2407" w:type="dxa"/>
          </w:tcPr>
          <w:p w14:paraId="58280728" w14:textId="2EDF7BB6" w:rsidR="00C41DBA" w:rsidRPr="0077508B" w:rsidRDefault="0077508B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  <w:r>
              <w:rPr>
                <w:rFonts w:eastAsia="新細明體"/>
                <w:b/>
                <w:bCs/>
                <w:lang w:eastAsia="zh-TW"/>
              </w:rPr>
              <w:t>H</w:t>
            </w:r>
            <w:r w:rsidRPr="0077508B">
              <w:rPr>
                <w:rFonts w:eastAsia="新細明體"/>
                <w:b/>
                <w:bCs/>
                <w:lang w:eastAsia="zh-TW"/>
              </w:rPr>
              <w:t>ow6GC authorizes computing service consumer (e.g.,</w:t>
            </w:r>
            <w:r>
              <w:rPr>
                <w:rFonts w:eastAsia="新細明體"/>
                <w:b/>
                <w:bCs/>
                <w:lang w:eastAsia="zh-TW"/>
              </w:rPr>
              <w:t xml:space="preserve"> </w:t>
            </w:r>
            <w:r w:rsidRPr="0077508B">
              <w:rPr>
                <w:rFonts w:eastAsia="新細明體"/>
                <w:b/>
                <w:bCs/>
                <w:lang w:eastAsia="zh-TW"/>
              </w:rPr>
              <w:t xml:space="preserve">UE, NFs, third party, </w:t>
            </w:r>
            <w:proofErr w:type="gramStart"/>
            <w:r w:rsidRPr="0077508B">
              <w:rPr>
                <w:rFonts w:eastAsia="新細明體"/>
                <w:b/>
                <w:bCs/>
                <w:lang w:eastAsia="zh-TW"/>
              </w:rPr>
              <w:t>etc. )</w:t>
            </w:r>
            <w:proofErr w:type="gramEnd"/>
            <w:r w:rsidRPr="0077508B">
              <w:rPr>
                <w:rFonts w:eastAsia="新細明體"/>
                <w:b/>
                <w:bCs/>
                <w:lang w:eastAsia="zh-TW"/>
              </w:rPr>
              <w:t xml:space="preserve"> to use computing service</w:t>
            </w:r>
          </w:p>
        </w:tc>
        <w:tc>
          <w:tcPr>
            <w:tcW w:w="2407" w:type="dxa"/>
          </w:tcPr>
          <w:p w14:paraId="12A76865" w14:textId="4D257274" w:rsidR="00C41DBA" w:rsidRDefault="001915B6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  <w:r>
              <w:rPr>
                <w:rFonts w:eastAsia="新細明體"/>
                <w:b/>
                <w:bCs/>
                <w:lang w:eastAsia="zh-TW"/>
              </w:rPr>
              <w:t>X</w:t>
            </w:r>
            <w:r w:rsidR="00406135">
              <w:rPr>
                <w:rFonts w:eastAsia="新細明體"/>
                <w:b/>
                <w:bCs/>
                <w:lang w:eastAsia="zh-TW"/>
              </w:rPr>
              <w:t>.2</w:t>
            </w:r>
          </w:p>
        </w:tc>
        <w:tc>
          <w:tcPr>
            <w:tcW w:w="2407" w:type="dxa"/>
          </w:tcPr>
          <w:p w14:paraId="3B5C9C85" w14:textId="5B2E258B" w:rsidR="00C41DBA" w:rsidRDefault="00176F0F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  <w:r>
              <w:rPr>
                <w:rFonts w:eastAsia="新細明體"/>
                <w:b/>
                <w:bCs/>
                <w:lang w:val="en-US" w:eastAsia="zh-TW"/>
              </w:rPr>
              <w:t xml:space="preserve">S2-2506361, S2-2506387, S2-2506441, </w:t>
            </w:r>
            <w:r w:rsidR="001C3D1A">
              <w:rPr>
                <w:rFonts w:eastAsia="新細明體"/>
                <w:b/>
                <w:bCs/>
                <w:lang w:val="en-US" w:eastAsia="zh-TW"/>
              </w:rPr>
              <w:t xml:space="preserve">S2-2506729, S2-2506889, S2-2506891, S2-2506924, </w:t>
            </w:r>
            <w:r w:rsidR="0010468B">
              <w:rPr>
                <w:rFonts w:eastAsia="新細明體"/>
                <w:b/>
                <w:bCs/>
                <w:lang w:val="en-US" w:eastAsia="zh-TW"/>
              </w:rPr>
              <w:t>S2-2506965, S2-2506985, S2-2506995, S2-2507020</w:t>
            </w:r>
            <w:r w:rsidR="00D92267">
              <w:rPr>
                <w:rFonts w:eastAsia="新細明體"/>
                <w:b/>
                <w:bCs/>
                <w:lang w:val="en-US" w:eastAsia="zh-TW"/>
              </w:rPr>
              <w:t>, S2-2507184, S2-2507430</w:t>
            </w:r>
          </w:p>
        </w:tc>
        <w:tc>
          <w:tcPr>
            <w:tcW w:w="2408" w:type="dxa"/>
          </w:tcPr>
          <w:p w14:paraId="6AED6C23" w14:textId="77777777" w:rsidR="00C41DBA" w:rsidRDefault="00C41DBA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</w:p>
        </w:tc>
      </w:tr>
      <w:tr w:rsidR="00C41DBA" w14:paraId="35AD3AED" w14:textId="77777777" w:rsidTr="00C41DBA">
        <w:tc>
          <w:tcPr>
            <w:tcW w:w="2407" w:type="dxa"/>
          </w:tcPr>
          <w:p w14:paraId="7370060D" w14:textId="4B58F5EE" w:rsidR="00C41DBA" w:rsidRPr="0077508B" w:rsidRDefault="0077508B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  <w:r w:rsidRPr="0077508B">
              <w:rPr>
                <w:rFonts w:eastAsia="新細明體"/>
                <w:b/>
                <w:bCs/>
                <w:lang w:eastAsia="zh-TW"/>
              </w:rPr>
              <w:t>How 6GC jointly consider communication requirements and computing requirements to guarantee an end-to-end delay required by a computing service</w:t>
            </w:r>
          </w:p>
        </w:tc>
        <w:tc>
          <w:tcPr>
            <w:tcW w:w="2407" w:type="dxa"/>
          </w:tcPr>
          <w:p w14:paraId="2BA51A8F" w14:textId="3ABC3A9C" w:rsidR="00C41DBA" w:rsidRDefault="001915B6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  <w:r>
              <w:rPr>
                <w:rFonts w:eastAsia="新細明體"/>
                <w:b/>
                <w:bCs/>
                <w:lang w:eastAsia="zh-TW"/>
              </w:rPr>
              <w:t>X</w:t>
            </w:r>
            <w:r w:rsidR="00406135">
              <w:rPr>
                <w:rFonts w:eastAsia="新細明體"/>
                <w:b/>
                <w:bCs/>
                <w:lang w:eastAsia="zh-TW"/>
              </w:rPr>
              <w:t>.</w:t>
            </w:r>
            <w:r>
              <w:rPr>
                <w:rFonts w:eastAsia="新細明體"/>
                <w:b/>
                <w:bCs/>
                <w:lang w:eastAsia="zh-TW"/>
              </w:rPr>
              <w:t>7</w:t>
            </w:r>
          </w:p>
        </w:tc>
        <w:tc>
          <w:tcPr>
            <w:tcW w:w="2407" w:type="dxa"/>
          </w:tcPr>
          <w:p w14:paraId="77F8A0E9" w14:textId="2DB2AFED" w:rsidR="00C41DBA" w:rsidRDefault="00176F0F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  <w:r>
              <w:rPr>
                <w:rFonts w:eastAsia="新細明體"/>
                <w:b/>
                <w:bCs/>
                <w:lang w:val="en-US" w:eastAsia="zh-TW"/>
              </w:rPr>
              <w:t>S2-2506361, S2-2506387</w:t>
            </w:r>
            <w:r w:rsidR="001C3D1A">
              <w:rPr>
                <w:rFonts w:eastAsia="新細明體"/>
                <w:b/>
                <w:bCs/>
                <w:lang w:val="en-US" w:eastAsia="zh-TW"/>
              </w:rPr>
              <w:t>, S2-2506729, S2-2506810, S2-2506889, S2-2506924,</w:t>
            </w:r>
            <w:r w:rsidR="0010468B">
              <w:rPr>
                <w:rFonts w:eastAsia="新細明體"/>
                <w:b/>
                <w:bCs/>
                <w:lang w:val="en-US" w:eastAsia="zh-TW"/>
              </w:rPr>
              <w:t xml:space="preserve"> S2-2506965, S2-2506982, S2-2506985, S2-2506995, S2-2507024</w:t>
            </w:r>
            <w:r w:rsidR="00D92267">
              <w:rPr>
                <w:rFonts w:eastAsia="新細明體"/>
                <w:b/>
                <w:bCs/>
                <w:lang w:val="en-US" w:eastAsia="zh-TW"/>
              </w:rPr>
              <w:t>, S2-2507128, S2-2507184</w:t>
            </w:r>
          </w:p>
        </w:tc>
        <w:tc>
          <w:tcPr>
            <w:tcW w:w="2408" w:type="dxa"/>
          </w:tcPr>
          <w:p w14:paraId="1841F6FE" w14:textId="064D1EC2" w:rsidR="00C41DBA" w:rsidRDefault="00414AAA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  <w:r>
              <w:rPr>
                <w:rFonts w:eastAsia="新細明體"/>
                <w:b/>
                <w:bCs/>
                <w:lang w:eastAsia="zh-TW"/>
              </w:rPr>
              <w:t>Compute QoS/metrics/parameters</w:t>
            </w:r>
          </w:p>
        </w:tc>
      </w:tr>
      <w:tr w:rsidR="00C41DBA" w14:paraId="6A250451" w14:textId="77777777" w:rsidTr="00C41DBA">
        <w:tc>
          <w:tcPr>
            <w:tcW w:w="2407" w:type="dxa"/>
          </w:tcPr>
          <w:p w14:paraId="51BA68F8" w14:textId="7AFC1D53" w:rsidR="00C41DBA" w:rsidRDefault="0077508B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  <w:r w:rsidRPr="0077508B">
              <w:rPr>
                <w:rFonts w:eastAsia="新細明體"/>
                <w:b/>
                <w:bCs/>
                <w:lang w:eastAsia="zh-TW"/>
              </w:rPr>
              <w:t>How 6GC re-allocate computing resource/computing nodes due to the mobility and provide service continuity for computing service</w:t>
            </w:r>
          </w:p>
        </w:tc>
        <w:tc>
          <w:tcPr>
            <w:tcW w:w="2407" w:type="dxa"/>
          </w:tcPr>
          <w:p w14:paraId="7759C7E2" w14:textId="32CBCBE6" w:rsidR="00C41DBA" w:rsidRDefault="001915B6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  <w:r>
              <w:rPr>
                <w:rFonts w:eastAsia="新細明體"/>
                <w:b/>
                <w:bCs/>
                <w:lang w:eastAsia="zh-TW"/>
              </w:rPr>
              <w:t>X</w:t>
            </w:r>
            <w:r w:rsidR="00406135">
              <w:rPr>
                <w:rFonts w:eastAsia="新細明體"/>
                <w:b/>
                <w:bCs/>
                <w:lang w:eastAsia="zh-TW"/>
              </w:rPr>
              <w:t>.</w:t>
            </w:r>
            <w:r>
              <w:rPr>
                <w:rFonts w:eastAsia="新細明體"/>
                <w:b/>
                <w:bCs/>
                <w:lang w:eastAsia="zh-TW"/>
              </w:rPr>
              <w:t>8</w:t>
            </w:r>
          </w:p>
        </w:tc>
        <w:tc>
          <w:tcPr>
            <w:tcW w:w="2407" w:type="dxa"/>
          </w:tcPr>
          <w:p w14:paraId="4A56287B" w14:textId="2E8E638C" w:rsidR="00C41DBA" w:rsidRDefault="00176F0F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  <w:r>
              <w:rPr>
                <w:rFonts w:eastAsia="新細明體"/>
                <w:b/>
                <w:bCs/>
                <w:lang w:val="en-US" w:eastAsia="zh-TW"/>
              </w:rPr>
              <w:t>S2-2506361,</w:t>
            </w:r>
            <w:r w:rsidR="001C3D1A">
              <w:rPr>
                <w:rFonts w:eastAsia="新細明體"/>
                <w:b/>
                <w:bCs/>
                <w:lang w:val="en-US" w:eastAsia="zh-TW"/>
              </w:rPr>
              <w:t xml:space="preserve"> S2-2506729, S2-2506810, S2-2506889, S2-2506924,</w:t>
            </w:r>
            <w:r w:rsidR="0010468B">
              <w:rPr>
                <w:rFonts w:eastAsia="新細明體"/>
                <w:b/>
                <w:bCs/>
                <w:lang w:val="en-US" w:eastAsia="zh-TW"/>
              </w:rPr>
              <w:t xml:space="preserve"> S2-2506985, S2-2506995, S2-2507020</w:t>
            </w:r>
            <w:r w:rsidR="00D92267">
              <w:rPr>
                <w:rFonts w:eastAsia="新細明體"/>
                <w:b/>
                <w:bCs/>
                <w:lang w:val="en-US" w:eastAsia="zh-TW"/>
              </w:rPr>
              <w:t>, S2-2507165, S2-2507184</w:t>
            </w:r>
          </w:p>
        </w:tc>
        <w:tc>
          <w:tcPr>
            <w:tcW w:w="2408" w:type="dxa"/>
          </w:tcPr>
          <w:p w14:paraId="665BC86E" w14:textId="7E5251A8" w:rsidR="00C41DBA" w:rsidRDefault="00414AAA" w:rsidP="00190F1C">
            <w:pPr>
              <w:pStyle w:val="B1"/>
              <w:ind w:left="0" w:firstLine="0"/>
              <w:rPr>
                <w:rFonts w:eastAsia="新細明體"/>
                <w:b/>
                <w:bCs/>
                <w:lang w:eastAsia="zh-TW"/>
              </w:rPr>
            </w:pPr>
            <w:r>
              <w:rPr>
                <w:rFonts w:eastAsia="新細明體"/>
                <w:b/>
                <w:bCs/>
                <w:lang w:eastAsia="zh-TW"/>
              </w:rPr>
              <w:t>Compute node relocation/computing service handover,</w:t>
            </w:r>
          </w:p>
        </w:tc>
      </w:tr>
    </w:tbl>
    <w:p w14:paraId="1C9F2E07" w14:textId="77777777" w:rsidR="00B553AC" w:rsidRDefault="00B553AC">
      <w:pPr>
        <w:spacing w:after="0"/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br w:type="page"/>
      </w:r>
    </w:p>
    <w:p w14:paraId="369FA148" w14:textId="77777777" w:rsidR="00B553AC" w:rsidRDefault="00B553AC" w:rsidP="00B553AC">
      <w:pPr>
        <w:jc w:val="center"/>
        <w:rPr>
          <w:rFonts w:ascii="Arial" w:hAnsi="Arial" w:cs="Arial"/>
          <w:color w:val="FF0000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lastRenderedPageBreak/>
        <w:t>**** First Change ****</w:t>
      </w:r>
    </w:p>
    <w:p w14:paraId="31D35ACE" w14:textId="7136981A" w:rsidR="00B553AC" w:rsidRDefault="00B553AC" w:rsidP="00B553AC">
      <w:pPr>
        <w:pStyle w:val="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 xml:space="preserve">5.X. </w:t>
      </w:r>
      <w:r>
        <w:t xml:space="preserve">Key Issue #X: </w:t>
      </w:r>
      <w:r w:rsidR="00A817E9">
        <w:t xml:space="preserve">Support of </w:t>
      </w:r>
      <w:r w:rsidR="00414AAA">
        <w:t xml:space="preserve">Computing </w:t>
      </w:r>
    </w:p>
    <w:p w14:paraId="30926E75" w14:textId="16F9EF32" w:rsidR="008F2E3D" w:rsidRPr="002D4D6E" w:rsidRDefault="00041006" w:rsidP="002D4D6E">
      <w:pPr>
        <w:pStyle w:val="B1"/>
        <w:ind w:left="284" w:firstLine="0"/>
        <w:rPr>
          <w:lang w:val="en-HK" w:eastAsia="zh-CN"/>
        </w:rPr>
      </w:pPr>
      <w:proofErr w:type="gramStart"/>
      <w:r>
        <w:rPr>
          <w:lang w:val="en-HK" w:eastAsia="zh-CN"/>
        </w:rPr>
        <w:t>In order to</w:t>
      </w:r>
      <w:proofErr w:type="gramEnd"/>
      <w:r>
        <w:rPr>
          <w:lang w:val="en-HK" w:eastAsia="zh-CN"/>
        </w:rPr>
        <w:t xml:space="preserve"> </w:t>
      </w:r>
      <w:r w:rsidR="008F2E3D">
        <w:rPr>
          <w:lang w:val="en-HK" w:eastAsia="zh-CN"/>
        </w:rPr>
        <w:t xml:space="preserve">provide end to end </w:t>
      </w:r>
      <w:r>
        <w:rPr>
          <w:lang w:val="en-HK" w:eastAsia="zh-CN"/>
        </w:rPr>
        <w:t xml:space="preserve">support </w:t>
      </w:r>
      <w:r w:rsidR="002D4D6E">
        <w:rPr>
          <w:lang w:val="en-HK" w:eastAsia="zh-CN"/>
        </w:rPr>
        <w:t xml:space="preserve">for </w:t>
      </w:r>
      <w:r>
        <w:rPr>
          <w:lang w:val="en-HK" w:eastAsia="zh-CN"/>
        </w:rPr>
        <w:t>computing</w:t>
      </w:r>
      <w:r w:rsidR="0059480C">
        <w:rPr>
          <w:lang w:val="en-HK" w:eastAsia="zh-CN"/>
        </w:rPr>
        <w:t xml:space="preserve"> service </w:t>
      </w:r>
      <w:r>
        <w:rPr>
          <w:lang w:val="en-HK" w:eastAsia="zh-CN"/>
        </w:rPr>
        <w:t xml:space="preserve">among the </w:t>
      </w:r>
      <w:r>
        <w:rPr>
          <w:lang w:val="en-US" w:eastAsia="zh-CN"/>
        </w:rPr>
        <w:t>UE,</w:t>
      </w:r>
      <w:r>
        <w:rPr>
          <w:lang w:val="en-HK" w:eastAsia="zh-CN"/>
        </w:rPr>
        <w:t xml:space="preserve"> Core Network and Data Network in 6GS,</w:t>
      </w:r>
      <w:r w:rsidR="008F2E3D">
        <w:rPr>
          <w:lang w:val="en-HK" w:eastAsia="zh-CN"/>
        </w:rPr>
        <w:t xml:space="preserve"> this key issue will address</w:t>
      </w:r>
      <w:r>
        <w:rPr>
          <w:lang w:val="en-HK" w:eastAsia="zh-CN"/>
        </w:rPr>
        <w:t xml:space="preserve"> the following aspects:</w:t>
      </w:r>
      <w:r w:rsidR="008F2E3D">
        <w:t xml:space="preserve"> </w:t>
      </w:r>
    </w:p>
    <w:p w14:paraId="505A0E2D" w14:textId="42E07821" w:rsidR="00C41DBA" w:rsidRDefault="000C6CFE" w:rsidP="001915B6">
      <w:pPr>
        <w:pStyle w:val="B1"/>
      </w:pPr>
      <w:r>
        <w:t>Key Issue #X</w:t>
      </w:r>
      <w:r w:rsidR="00C41DBA">
        <w:t>.1</w:t>
      </w:r>
      <w:r w:rsidR="00C41DBA">
        <w:tab/>
      </w:r>
      <w:r w:rsidR="002D4D6E">
        <w:t>whether and how to re-use and/or enhance 5G Edge Computing features specified in 5G (i.e., EAS discovery procedure specified in TS 23.548</w:t>
      </w:r>
      <w:r w:rsidR="002D4D6E">
        <w:rPr>
          <w:lang w:val="en-US"/>
        </w:rPr>
        <w:t> [xx]</w:t>
      </w:r>
      <w:r w:rsidR="002D4D6E">
        <w:t xml:space="preserve">) </w:t>
      </w:r>
      <w:r>
        <w:t>to support computing Application Server discovery.</w:t>
      </w:r>
      <w:r w:rsidR="002D4D6E" w:rsidRPr="002D4D6E">
        <w:t xml:space="preserve"> </w:t>
      </w:r>
    </w:p>
    <w:p w14:paraId="33ADD1EF" w14:textId="0D84D48C" w:rsidR="00041006" w:rsidRPr="0059480C" w:rsidRDefault="00DC256C" w:rsidP="0059480C">
      <w:pPr>
        <w:pStyle w:val="B1"/>
      </w:pPr>
      <w:r>
        <w:t>Key Issue #</w:t>
      </w:r>
      <w:r w:rsidR="001915B6">
        <w:t>X</w:t>
      </w:r>
      <w:r w:rsidR="00C41DBA">
        <w:t>.2</w:t>
      </w:r>
      <w:r w:rsidR="00C41DBA">
        <w:tab/>
      </w:r>
      <w:r w:rsidR="0059480C">
        <w:tab/>
      </w:r>
      <w:r w:rsidR="00041006" w:rsidRPr="0059480C">
        <w:t>How to authorize computing</w:t>
      </w:r>
      <w:r w:rsidR="008F2E3D">
        <w:t xml:space="preserve"> service</w:t>
      </w:r>
      <w:r w:rsidR="00041006" w:rsidRPr="0059480C">
        <w:t xml:space="preserve"> for UE</w:t>
      </w:r>
      <w:r w:rsidR="00A62075">
        <w:t>.</w:t>
      </w:r>
      <w:r w:rsidR="00041006" w:rsidRPr="0059480C">
        <w:t xml:space="preserve"> </w:t>
      </w:r>
    </w:p>
    <w:p w14:paraId="2E5B96B1" w14:textId="4E4092B3" w:rsidR="00041006" w:rsidRPr="0059480C" w:rsidRDefault="00DC256C" w:rsidP="0059480C">
      <w:pPr>
        <w:pStyle w:val="B1"/>
      </w:pPr>
      <w:r>
        <w:t>Key Issue #</w:t>
      </w:r>
      <w:r w:rsidR="001915B6">
        <w:t>X</w:t>
      </w:r>
      <w:r w:rsidR="00C41DBA">
        <w:t>.3</w:t>
      </w:r>
      <w:r w:rsidR="0059480C">
        <w:tab/>
      </w:r>
      <w:r w:rsidR="00C41DBA">
        <w:tab/>
      </w:r>
      <w:r w:rsidR="00041006" w:rsidRPr="0059480C">
        <w:t xml:space="preserve">How </w:t>
      </w:r>
      <w:r w:rsidR="008F2E3D">
        <w:t xml:space="preserve">to </w:t>
      </w:r>
      <w:r w:rsidR="00041006" w:rsidRPr="0059480C">
        <w:t>collect the computing resource information</w:t>
      </w:r>
      <w:r w:rsidR="00A62075">
        <w:t xml:space="preserve"> (e.g., initial computing resource status, updated computing resource status)</w:t>
      </w:r>
      <w:r w:rsidR="008F2E3D">
        <w:t xml:space="preserve"> by 6G core network</w:t>
      </w:r>
      <w:r w:rsidR="00A62075">
        <w:t>.</w:t>
      </w:r>
    </w:p>
    <w:p w14:paraId="0AB0C81D" w14:textId="1E48C721" w:rsidR="00041006" w:rsidRPr="0059480C" w:rsidRDefault="00DC256C" w:rsidP="0059480C">
      <w:pPr>
        <w:pStyle w:val="B1"/>
      </w:pPr>
      <w:r>
        <w:t>Key Issue #</w:t>
      </w:r>
      <w:r w:rsidR="001915B6">
        <w:t>X</w:t>
      </w:r>
      <w:r w:rsidR="00C41DBA">
        <w:t>.4</w:t>
      </w:r>
      <w:r w:rsidR="0059480C">
        <w:tab/>
      </w:r>
      <w:r w:rsidR="00C41DBA">
        <w:tab/>
      </w:r>
      <w:r w:rsidR="00041006" w:rsidRPr="0059480C">
        <w:t>Whether and how to expose the computing resource information to an authorized 3rd party AF.</w:t>
      </w:r>
    </w:p>
    <w:p w14:paraId="3AF9C2C6" w14:textId="462DE55C" w:rsidR="00041006" w:rsidRPr="0059480C" w:rsidRDefault="00DC256C" w:rsidP="0059480C">
      <w:pPr>
        <w:pStyle w:val="B1"/>
      </w:pPr>
      <w:r>
        <w:t>Key Issue #</w:t>
      </w:r>
      <w:r w:rsidR="001915B6">
        <w:t>X</w:t>
      </w:r>
      <w:r w:rsidR="00C41DBA">
        <w:t>.5</w:t>
      </w:r>
      <w:r w:rsidR="0059480C">
        <w:tab/>
      </w:r>
      <w:r w:rsidR="00C41DBA">
        <w:tab/>
      </w:r>
      <w:r w:rsidR="00041006" w:rsidRPr="0059480C">
        <w:t xml:space="preserve">How to discover and select </w:t>
      </w:r>
      <w:r w:rsidR="008F2E3D">
        <w:t>c</w:t>
      </w:r>
      <w:r w:rsidR="00041006" w:rsidRPr="0059480C">
        <w:t>omputing resource</w:t>
      </w:r>
      <w:r w:rsidR="00A817E9">
        <w:t>[s]</w:t>
      </w:r>
      <w:r w:rsidR="00041006" w:rsidRPr="0059480C">
        <w:t xml:space="preserve"> under the control of 6G</w:t>
      </w:r>
      <w:r w:rsidR="008F2E3D">
        <w:t xml:space="preserve"> </w:t>
      </w:r>
      <w:r w:rsidR="00041006" w:rsidRPr="0059480C">
        <w:t>core network</w:t>
      </w:r>
      <w:r w:rsidR="00A62075">
        <w:t>.</w:t>
      </w:r>
    </w:p>
    <w:p w14:paraId="1AB1EF49" w14:textId="0B3FC975" w:rsidR="00041006" w:rsidRPr="0059480C" w:rsidRDefault="00DC256C" w:rsidP="0059480C">
      <w:pPr>
        <w:pStyle w:val="B1"/>
      </w:pPr>
      <w:r>
        <w:t>Key Issue #</w:t>
      </w:r>
      <w:r w:rsidR="001915B6">
        <w:t>X</w:t>
      </w:r>
      <w:r w:rsidR="00C41DBA">
        <w:t>.6</w:t>
      </w:r>
      <w:r w:rsidR="0059480C">
        <w:tab/>
      </w:r>
      <w:r w:rsidR="00C41DBA">
        <w:tab/>
      </w:r>
      <w:r w:rsidR="00041006" w:rsidRPr="0059480C">
        <w:t xml:space="preserve">How does the UE or </w:t>
      </w:r>
      <w:r w:rsidR="002D4D6E">
        <w:t xml:space="preserve">an authorized </w:t>
      </w:r>
      <w:r w:rsidR="00041006" w:rsidRPr="0059480C">
        <w:t>3rd party AF request the computing resource</w:t>
      </w:r>
      <w:r w:rsidR="00A62075">
        <w:t xml:space="preserve"> and </w:t>
      </w:r>
      <w:proofErr w:type="gramStart"/>
      <w:r w:rsidR="008F2E3D">
        <w:t>H</w:t>
      </w:r>
      <w:r w:rsidR="00041006" w:rsidRPr="0059480C">
        <w:t>ow</w:t>
      </w:r>
      <w:proofErr w:type="gramEnd"/>
      <w:r w:rsidR="00041006" w:rsidRPr="0059480C">
        <w:t xml:space="preserve"> does the 6G </w:t>
      </w:r>
      <w:r w:rsidR="008F2E3D">
        <w:t xml:space="preserve">core </w:t>
      </w:r>
      <w:r w:rsidR="00041006" w:rsidRPr="0059480C">
        <w:t xml:space="preserve">network allocate the </w:t>
      </w:r>
      <w:r w:rsidR="008F2E3D">
        <w:t>c</w:t>
      </w:r>
      <w:r w:rsidR="00041006" w:rsidRPr="0059480C">
        <w:t>omputing resource to UE or</w:t>
      </w:r>
      <w:r w:rsidR="008F2E3D">
        <w:t xml:space="preserve"> an authorized</w:t>
      </w:r>
      <w:r w:rsidR="00041006" w:rsidRPr="0059480C">
        <w:t xml:space="preserve"> 3rd party AF. </w:t>
      </w:r>
    </w:p>
    <w:p w14:paraId="2FBEDBDF" w14:textId="292039F0" w:rsidR="008F2E3D" w:rsidRDefault="00DC256C" w:rsidP="0059480C">
      <w:pPr>
        <w:pStyle w:val="B1"/>
      </w:pPr>
      <w:r>
        <w:t>Key Issue #</w:t>
      </w:r>
      <w:r w:rsidR="001915B6">
        <w:t>X</w:t>
      </w:r>
      <w:r w:rsidR="00C41DBA">
        <w:t>.</w:t>
      </w:r>
      <w:r w:rsidR="00A62075">
        <w:t>7</w:t>
      </w:r>
      <w:r w:rsidR="00C41DBA">
        <w:tab/>
      </w:r>
      <w:r w:rsidR="0059480C">
        <w:tab/>
      </w:r>
      <w:r w:rsidR="00041006" w:rsidRPr="0059480C">
        <w:t>How does 6G network coordinate the communication and computing resources for</w:t>
      </w:r>
      <w:r w:rsidR="008F2E3D">
        <w:t xml:space="preserve"> providing satisfying an</w:t>
      </w:r>
      <w:r w:rsidR="00041006" w:rsidRPr="0059480C">
        <w:t xml:space="preserve"> E2E delay</w:t>
      </w:r>
      <w:r w:rsidR="008F2E3D">
        <w:t xml:space="preserve"> for computing service</w:t>
      </w:r>
      <w:r w:rsidR="00A62075">
        <w:t xml:space="preserve"> and </w:t>
      </w:r>
    </w:p>
    <w:p w14:paraId="373596B1" w14:textId="628F70B3" w:rsidR="00041006" w:rsidRDefault="00A62075" w:rsidP="00A62075">
      <w:pPr>
        <w:pStyle w:val="B1"/>
        <w:ind w:left="284" w:firstLine="0"/>
      </w:pPr>
      <w:r>
        <w:t>h</w:t>
      </w:r>
      <w:r w:rsidR="00041006" w:rsidRPr="0059480C">
        <w:t>ow to define and guarantee the QoS characteristics (e.g., delay budget) or new metrics for a</w:t>
      </w:r>
      <w:r w:rsidR="008F2E3D">
        <w:t xml:space="preserve"> computing</w:t>
      </w:r>
      <w:r w:rsidR="00041006" w:rsidRPr="0059480C">
        <w:t xml:space="preserve"> service</w:t>
      </w:r>
      <w:r>
        <w:t>.</w:t>
      </w:r>
    </w:p>
    <w:p w14:paraId="2260BF70" w14:textId="545B7B03" w:rsidR="00C41DBA" w:rsidRDefault="00DC256C" w:rsidP="00C41DBA">
      <w:pPr>
        <w:pStyle w:val="B1"/>
      </w:pPr>
      <w:r>
        <w:t>Key Issue #</w:t>
      </w:r>
      <w:r w:rsidR="001915B6">
        <w:t>X</w:t>
      </w:r>
      <w:r w:rsidR="00C41DBA">
        <w:t>.</w:t>
      </w:r>
      <w:r w:rsidR="00A62075">
        <w:t>8</w:t>
      </w:r>
      <w:r w:rsidR="00C41DBA">
        <w:tab/>
        <w:t xml:space="preserve">How to </w:t>
      </w:r>
      <w:r w:rsidR="00A62075">
        <w:rPr>
          <w:rFonts w:eastAsia="新細明體"/>
          <w:lang w:eastAsia="zh-TW"/>
        </w:rPr>
        <w:t>guarantee</w:t>
      </w:r>
      <w:r w:rsidR="00C41DBA">
        <w:t xml:space="preserve"> the service continuity for computing service due to </w:t>
      </w:r>
      <w:r w:rsidR="00A62075">
        <w:t>c</w:t>
      </w:r>
      <w:r w:rsidR="00A62075">
        <w:rPr>
          <w:lang w:val="en-HK" w:eastAsia="zh-CN"/>
        </w:rPr>
        <w:t>omputing resource relocation (e.g., due to UE mobility, computing node load balancing, AF influence, etc.).</w:t>
      </w:r>
    </w:p>
    <w:p w14:paraId="74FFAB2F" w14:textId="77777777" w:rsidR="00C41DBA" w:rsidRPr="00C41DBA" w:rsidRDefault="00C41DBA" w:rsidP="0059480C">
      <w:pPr>
        <w:pStyle w:val="B1"/>
      </w:pPr>
    </w:p>
    <w:p w14:paraId="78BDAF41" w14:textId="77777777" w:rsidR="008F2E3D" w:rsidRDefault="008F2E3D" w:rsidP="008F2E3D">
      <w:pPr>
        <w:pStyle w:val="NO"/>
        <w:rPr>
          <w:shd w:val="clear" w:color="auto" w:fill="FFFFFF" w:themeFill="background1"/>
        </w:rPr>
      </w:pPr>
      <w:r>
        <w:rPr>
          <w:shd w:val="clear" w:color="auto" w:fill="FFFFFF" w:themeFill="background1"/>
          <w:lang w:eastAsia="zh-CN"/>
        </w:rPr>
        <w:t>NOTE 1</w:t>
      </w:r>
      <w:r>
        <w:rPr>
          <w:shd w:val="clear" w:color="auto" w:fill="FFFFFF" w:themeFill="background1"/>
        </w:rPr>
        <w:t>: Application layer mechanism and exposure framework may require coordination with SA6.</w:t>
      </w:r>
    </w:p>
    <w:p w14:paraId="1DE2CF9B" w14:textId="1F172C26" w:rsidR="00041006" w:rsidRDefault="00041006" w:rsidP="00041006">
      <w:pPr>
        <w:pStyle w:val="NO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NOTE 2:</w:t>
      </w:r>
      <w:r>
        <w:rPr>
          <w:shd w:val="clear" w:color="auto" w:fill="FFFFFF" w:themeFill="background1"/>
        </w:rPr>
        <w:tab/>
        <w:t>Exposure of network metrics will follow the exposure framework defined in WT#1.2.</w:t>
      </w:r>
    </w:p>
    <w:p w14:paraId="6E3B50FB" w14:textId="20901234" w:rsidR="002D4D6E" w:rsidRDefault="00041006" w:rsidP="001915B6">
      <w:pPr>
        <w:pStyle w:val="NO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 xml:space="preserve">NOTE 3: The selected features from 5G edge computing design can be considered to support 6G computing if </w:t>
      </w:r>
      <w:proofErr w:type="gramStart"/>
      <w:r>
        <w:rPr>
          <w:shd w:val="clear" w:color="auto" w:fill="FFFFFF" w:themeFill="background1"/>
        </w:rPr>
        <w:t>necessary</w:t>
      </w:r>
      <w:proofErr w:type="gramEnd"/>
    </w:p>
    <w:p w14:paraId="49FE9136" w14:textId="77777777" w:rsidR="00B553AC" w:rsidRDefault="00B553AC" w:rsidP="00B553AC">
      <w:pPr>
        <w:jc w:val="center"/>
        <w:rPr>
          <w:rFonts w:ascii="Arial" w:hAnsi="Arial" w:cs="Arial"/>
          <w:color w:val="FF0000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t>**** End of Changes ****</w:t>
      </w:r>
    </w:p>
    <w:p w14:paraId="4615A2BA" w14:textId="77777777" w:rsidR="00B553AC" w:rsidRDefault="00B553AC" w:rsidP="00B553AC">
      <w:pPr>
        <w:pStyle w:val="B1"/>
        <w:ind w:left="0" w:firstLine="0"/>
        <w:rPr>
          <w:lang w:val="en-US" w:eastAsia="zh-CN"/>
        </w:rPr>
      </w:pPr>
    </w:p>
    <w:p w14:paraId="4A226D67" w14:textId="77777777" w:rsidR="005241BE" w:rsidRPr="005241BE" w:rsidRDefault="005241BE" w:rsidP="005241BE">
      <w:pPr>
        <w:pStyle w:val="B1"/>
        <w:rPr>
          <w:rFonts w:eastAsia="新細明體"/>
          <w:lang w:eastAsia="zh-TW"/>
        </w:rPr>
      </w:pPr>
    </w:p>
    <w:sectPr w:rsidR="005241BE" w:rsidRPr="005241BE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4D044" w14:textId="77777777" w:rsidR="00603F4A" w:rsidRDefault="00603F4A">
      <w:pPr>
        <w:spacing w:after="0"/>
      </w:pPr>
      <w:r>
        <w:separator/>
      </w:r>
    </w:p>
  </w:endnote>
  <w:endnote w:type="continuationSeparator" w:id="0">
    <w:p w14:paraId="6E3938FF" w14:textId="77777777" w:rsidR="00603F4A" w:rsidRDefault="00603F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1E28A" w14:textId="77777777" w:rsidR="00603F4A" w:rsidRDefault="00603F4A">
      <w:pPr>
        <w:spacing w:after="0"/>
      </w:pPr>
      <w:r>
        <w:separator/>
      </w:r>
    </w:p>
  </w:footnote>
  <w:footnote w:type="continuationSeparator" w:id="0">
    <w:p w14:paraId="0D90B1C1" w14:textId="77777777" w:rsidR="00603F4A" w:rsidRDefault="00603F4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E917D4E"/>
    <w:multiLevelType w:val="hybridMultilevel"/>
    <w:tmpl w:val="F52AFD26"/>
    <w:lvl w:ilvl="0" w:tplc="67A8F4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7C25F9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8EA007F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21A173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4D32E18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C5FCD544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4A90CE2C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394C2E4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3CE2168E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 w16cid:durableId="1771045680">
    <w:abstractNumId w:val="0"/>
  </w:num>
  <w:num w:numId="2" w16cid:durableId="891774907">
    <w:abstractNumId w:val="2"/>
  </w:num>
  <w:num w:numId="3" w16cid:durableId="188725820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7F70"/>
    <w:rsid w:val="00014D24"/>
    <w:rsid w:val="00020E3E"/>
    <w:rsid w:val="00022E4A"/>
    <w:rsid w:val="00032790"/>
    <w:rsid w:val="000328D8"/>
    <w:rsid w:val="00033F19"/>
    <w:rsid w:val="00040AB1"/>
    <w:rsid w:val="00041006"/>
    <w:rsid w:val="00043883"/>
    <w:rsid w:val="0004626D"/>
    <w:rsid w:val="00051EE7"/>
    <w:rsid w:val="0005261E"/>
    <w:rsid w:val="00053553"/>
    <w:rsid w:val="0005524E"/>
    <w:rsid w:val="00055B81"/>
    <w:rsid w:val="000567B6"/>
    <w:rsid w:val="000571F3"/>
    <w:rsid w:val="000676EF"/>
    <w:rsid w:val="00070835"/>
    <w:rsid w:val="00072AFF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A42FB"/>
    <w:rsid w:val="000B019A"/>
    <w:rsid w:val="000B6310"/>
    <w:rsid w:val="000C6598"/>
    <w:rsid w:val="000C6CFE"/>
    <w:rsid w:val="000C6DF3"/>
    <w:rsid w:val="000D08B6"/>
    <w:rsid w:val="000D1BF7"/>
    <w:rsid w:val="000D2F63"/>
    <w:rsid w:val="000D55AA"/>
    <w:rsid w:val="000E608B"/>
    <w:rsid w:val="000E6235"/>
    <w:rsid w:val="000F03B5"/>
    <w:rsid w:val="000F13A3"/>
    <w:rsid w:val="000F609C"/>
    <w:rsid w:val="000F73CB"/>
    <w:rsid w:val="000F76CD"/>
    <w:rsid w:val="00102F10"/>
    <w:rsid w:val="0010319C"/>
    <w:rsid w:val="0010468B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637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71A0C"/>
    <w:rsid w:val="00176F0F"/>
    <w:rsid w:val="001777F1"/>
    <w:rsid w:val="001805CC"/>
    <w:rsid w:val="00184B34"/>
    <w:rsid w:val="00190F1C"/>
    <w:rsid w:val="001915B6"/>
    <w:rsid w:val="001932D5"/>
    <w:rsid w:val="001A0BD7"/>
    <w:rsid w:val="001A3726"/>
    <w:rsid w:val="001A48C3"/>
    <w:rsid w:val="001B3924"/>
    <w:rsid w:val="001B4BC3"/>
    <w:rsid w:val="001B572D"/>
    <w:rsid w:val="001C3D1A"/>
    <w:rsid w:val="001C41C0"/>
    <w:rsid w:val="001D283C"/>
    <w:rsid w:val="001D6808"/>
    <w:rsid w:val="001E1EF1"/>
    <w:rsid w:val="001E3586"/>
    <w:rsid w:val="001E41F3"/>
    <w:rsid w:val="001E5A1C"/>
    <w:rsid w:val="001F18DF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4002C"/>
    <w:rsid w:val="00242DA0"/>
    <w:rsid w:val="00247FAF"/>
    <w:rsid w:val="00252B7A"/>
    <w:rsid w:val="0025324D"/>
    <w:rsid w:val="00262BAD"/>
    <w:rsid w:val="002633CD"/>
    <w:rsid w:val="0026641C"/>
    <w:rsid w:val="00266F06"/>
    <w:rsid w:val="00275D12"/>
    <w:rsid w:val="002769F4"/>
    <w:rsid w:val="0028267E"/>
    <w:rsid w:val="00285E65"/>
    <w:rsid w:val="002874EE"/>
    <w:rsid w:val="00292037"/>
    <w:rsid w:val="00296295"/>
    <w:rsid w:val="002A5B8C"/>
    <w:rsid w:val="002B1F0E"/>
    <w:rsid w:val="002B272F"/>
    <w:rsid w:val="002B38EA"/>
    <w:rsid w:val="002B5890"/>
    <w:rsid w:val="002B6932"/>
    <w:rsid w:val="002D00B1"/>
    <w:rsid w:val="002D03AD"/>
    <w:rsid w:val="002D41A3"/>
    <w:rsid w:val="002D4D6E"/>
    <w:rsid w:val="002E138F"/>
    <w:rsid w:val="002E1D0E"/>
    <w:rsid w:val="002E314B"/>
    <w:rsid w:val="002E3F6A"/>
    <w:rsid w:val="002E677D"/>
    <w:rsid w:val="002E73C5"/>
    <w:rsid w:val="002E76C7"/>
    <w:rsid w:val="002F03A4"/>
    <w:rsid w:val="002F4A3B"/>
    <w:rsid w:val="002F4F4B"/>
    <w:rsid w:val="002F666F"/>
    <w:rsid w:val="003036F6"/>
    <w:rsid w:val="0030578B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4A9B"/>
    <w:rsid w:val="003355A1"/>
    <w:rsid w:val="003409DA"/>
    <w:rsid w:val="00340BF3"/>
    <w:rsid w:val="00343A3B"/>
    <w:rsid w:val="00344872"/>
    <w:rsid w:val="00345B90"/>
    <w:rsid w:val="00345D8E"/>
    <w:rsid w:val="00347CAD"/>
    <w:rsid w:val="003526E2"/>
    <w:rsid w:val="00353434"/>
    <w:rsid w:val="00355559"/>
    <w:rsid w:val="0036065E"/>
    <w:rsid w:val="00361937"/>
    <w:rsid w:val="00363F38"/>
    <w:rsid w:val="00363F91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A3BFE"/>
    <w:rsid w:val="003A4540"/>
    <w:rsid w:val="003A5367"/>
    <w:rsid w:val="003A6A5D"/>
    <w:rsid w:val="003A6AC7"/>
    <w:rsid w:val="003B47C9"/>
    <w:rsid w:val="003B5263"/>
    <w:rsid w:val="003B6045"/>
    <w:rsid w:val="003C4AC1"/>
    <w:rsid w:val="003C6517"/>
    <w:rsid w:val="003C6EEE"/>
    <w:rsid w:val="003D20F6"/>
    <w:rsid w:val="003D4FFB"/>
    <w:rsid w:val="003E29EF"/>
    <w:rsid w:val="003E6BFC"/>
    <w:rsid w:val="003E7F24"/>
    <w:rsid w:val="003F00E8"/>
    <w:rsid w:val="003F1A09"/>
    <w:rsid w:val="003F7F79"/>
    <w:rsid w:val="00401FDD"/>
    <w:rsid w:val="00404EF8"/>
    <w:rsid w:val="00406135"/>
    <w:rsid w:val="0040622E"/>
    <w:rsid w:val="00410EB4"/>
    <w:rsid w:val="004113BB"/>
    <w:rsid w:val="004120CD"/>
    <w:rsid w:val="0041274E"/>
    <w:rsid w:val="004129B0"/>
    <w:rsid w:val="00414AAA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DC5"/>
    <w:rsid w:val="00437FD5"/>
    <w:rsid w:val="00441836"/>
    <w:rsid w:val="00441E75"/>
    <w:rsid w:val="0044241B"/>
    <w:rsid w:val="00446E16"/>
    <w:rsid w:val="00451EAC"/>
    <w:rsid w:val="00454286"/>
    <w:rsid w:val="004543B0"/>
    <w:rsid w:val="00455C18"/>
    <w:rsid w:val="00455E62"/>
    <w:rsid w:val="00456CE9"/>
    <w:rsid w:val="00460DBC"/>
    <w:rsid w:val="0046152F"/>
    <w:rsid w:val="004652C9"/>
    <w:rsid w:val="004659A0"/>
    <w:rsid w:val="00465E41"/>
    <w:rsid w:val="00472DF6"/>
    <w:rsid w:val="004731CB"/>
    <w:rsid w:val="0047695F"/>
    <w:rsid w:val="004818B1"/>
    <w:rsid w:val="00484816"/>
    <w:rsid w:val="00486051"/>
    <w:rsid w:val="00486FED"/>
    <w:rsid w:val="0049014B"/>
    <w:rsid w:val="0049211E"/>
    <w:rsid w:val="00492762"/>
    <w:rsid w:val="00493B9E"/>
    <w:rsid w:val="0049586D"/>
    <w:rsid w:val="0049670D"/>
    <w:rsid w:val="00497A7D"/>
    <w:rsid w:val="004A2580"/>
    <w:rsid w:val="004A2F01"/>
    <w:rsid w:val="004A42F4"/>
    <w:rsid w:val="004A6CE2"/>
    <w:rsid w:val="004A7560"/>
    <w:rsid w:val="004B3E95"/>
    <w:rsid w:val="004B46B0"/>
    <w:rsid w:val="004B4F9F"/>
    <w:rsid w:val="004C4482"/>
    <w:rsid w:val="004C71CD"/>
    <w:rsid w:val="004C72F9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6186"/>
    <w:rsid w:val="004F62A6"/>
    <w:rsid w:val="005006B8"/>
    <w:rsid w:val="005010A4"/>
    <w:rsid w:val="005022DD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1BE"/>
    <w:rsid w:val="005244C9"/>
    <w:rsid w:val="00525B2A"/>
    <w:rsid w:val="00525DE5"/>
    <w:rsid w:val="0052676C"/>
    <w:rsid w:val="00527E8F"/>
    <w:rsid w:val="00540321"/>
    <w:rsid w:val="005445D7"/>
    <w:rsid w:val="00545994"/>
    <w:rsid w:val="00546BAB"/>
    <w:rsid w:val="00550C60"/>
    <w:rsid w:val="00550DC8"/>
    <w:rsid w:val="005553EE"/>
    <w:rsid w:val="005558C3"/>
    <w:rsid w:val="00555A2C"/>
    <w:rsid w:val="00555F90"/>
    <w:rsid w:val="00561167"/>
    <w:rsid w:val="00563633"/>
    <w:rsid w:val="00564E0E"/>
    <w:rsid w:val="005660BD"/>
    <w:rsid w:val="00567FC9"/>
    <w:rsid w:val="00571A2E"/>
    <w:rsid w:val="005726FA"/>
    <w:rsid w:val="00573DD0"/>
    <w:rsid w:val="00574CEA"/>
    <w:rsid w:val="005763EA"/>
    <w:rsid w:val="00577F0F"/>
    <w:rsid w:val="00580618"/>
    <w:rsid w:val="00585A3E"/>
    <w:rsid w:val="0058703A"/>
    <w:rsid w:val="00587BD8"/>
    <w:rsid w:val="0059050C"/>
    <w:rsid w:val="0059480C"/>
    <w:rsid w:val="00595EF1"/>
    <w:rsid w:val="0059781F"/>
    <w:rsid w:val="005A1A29"/>
    <w:rsid w:val="005A3E55"/>
    <w:rsid w:val="005A3F92"/>
    <w:rsid w:val="005A426C"/>
    <w:rsid w:val="005A4D57"/>
    <w:rsid w:val="005A634A"/>
    <w:rsid w:val="005A6667"/>
    <w:rsid w:val="005B1361"/>
    <w:rsid w:val="005B5D33"/>
    <w:rsid w:val="005B62CC"/>
    <w:rsid w:val="005C1635"/>
    <w:rsid w:val="005C2580"/>
    <w:rsid w:val="005D1432"/>
    <w:rsid w:val="005D1535"/>
    <w:rsid w:val="005D1733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E6B2D"/>
    <w:rsid w:val="005F53EF"/>
    <w:rsid w:val="005F66DA"/>
    <w:rsid w:val="005F6AA2"/>
    <w:rsid w:val="005F6E6A"/>
    <w:rsid w:val="00600BAE"/>
    <w:rsid w:val="00600CAD"/>
    <w:rsid w:val="00600DC4"/>
    <w:rsid w:val="00603946"/>
    <w:rsid w:val="00603F4A"/>
    <w:rsid w:val="00604CD9"/>
    <w:rsid w:val="00605E5C"/>
    <w:rsid w:val="00607CA1"/>
    <w:rsid w:val="00611A8C"/>
    <w:rsid w:val="00611F67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38C"/>
    <w:rsid w:val="0063496E"/>
    <w:rsid w:val="0063724C"/>
    <w:rsid w:val="00642835"/>
    <w:rsid w:val="00643EB8"/>
    <w:rsid w:val="00644B6A"/>
    <w:rsid w:val="00645462"/>
    <w:rsid w:val="00647AAA"/>
    <w:rsid w:val="0065003E"/>
    <w:rsid w:val="00650C6F"/>
    <w:rsid w:val="00650ECA"/>
    <w:rsid w:val="00650F71"/>
    <w:rsid w:val="006518BB"/>
    <w:rsid w:val="00651E71"/>
    <w:rsid w:val="00651E99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6BD"/>
    <w:rsid w:val="006A0945"/>
    <w:rsid w:val="006A0FAB"/>
    <w:rsid w:val="006A37A9"/>
    <w:rsid w:val="006A4747"/>
    <w:rsid w:val="006B195D"/>
    <w:rsid w:val="006B2197"/>
    <w:rsid w:val="006B2607"/>
    <w:rsid w:val="006B5321"/>
    <w:rsid w:val="006C5835"/>
    <w:rsid w:val="006C58D8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6F5071"/>
    <w:rsid w:val="007010B6"/>
    <w:rsid w:val="007067A7"/>
    <w:rsid w:val="00706C77"/>
    <w:rsid w:val="00707187"/>
    <w:rsid w:val="0070791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2F0B"/>
    <w:rsid w:val="007350D0"/>
    <w:rsid w:val="00740881"/>
    <w:rsid w:val="00740C00"/>
    <w:rsid w:val="00743921"/>
    <w:rsid w:val="00743EF2"/>
    <w:rsid w:val="007449D8"/>
    <w:rsid w:val="007454CA"/>
    <w:rsid w:val="007479F4"/>
    <w:rsid w:val="00751865"/>
    <w:rsid w:val="007535A5"/>
    <w:rsid w:val="00756C59"/>
    <w:rsid w:val="00757B45"/>
    <w:rsid w:val="007600DB"/>
    <w:rsid w:val="00764DDE"/>
    <w:rsid w:val="00770A40"/>
    <w:rsid w:val="00774AF9"/>
    <w:rsid w:val="0077508B"/>
    <w:rsid w:val="00775928"/>
    <w:rsid w:val="00780D92"/>
    <w:rsid w:val="00782354"/>
    <w:rsid w:val="007865EC"/>
    <w:rsid w:val="00787595"/>
    <w:rsid w:val="007921DB"/>
    <w:rsid w:val="00792F03"/>
    <w:rsid w:val="007939CC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01C5"/>
    <w:rsid w:val="007C2097"/>
    <w:rsid w:val="007C2CDC"/>
    <w:rsid w:val="007C3964"/>
    <w:rsid w:val="007C457E"/>
    <w:rsid w:val="007D1B84"/>
    <w:rsid w:val="007D24A0"/>
    <w:rsid w:val="007D2D5A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B6A"/>
    <w:rsid w:val="00817868"/>
    <w:rsid w:val="008205FA"/>
    <w:rsid w:val="00821AFD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5FBA"/>
    <w:rsid w:val="008460A1"/>
    <w:rsid w:val="00846E9C"/>
    <w:rsid w:val="0084784B"/>
    <w:rsid w:val="008527EA"/>
    <w:rsid w:val="0085467E"/>
    <w:rsid w:val="00856B98"/>
    <w:rsid w:val="00857923"/>
    <w:rsid w:val="0086025C"/>
    <w:rsid w:val="00863BF6"/>
    <w:rsid w:val="00867873"/>
    <w:rsid w:val="00870658"/>
    <w:rsid w:val="00870EE7"/>
    <w:rsid w:val="00871A78"/>
    <w:rsid w:val="0087436C"/>
    <w:rsid w:val="008774D3"/>
    <w:rsid w:val="00881AEE"/>
    <w:rsid w:val="008842D7"/>
    <w:rsid w:val="008875E1"/>
    <w:rsid w:val="00892537"/>
    <w:rsid w:val="008933C4"/>
    <w:rsid w:val="008934F2"/>
    <w:rsid w:val="0089368E"/>
    <w:rsid w:val="008A0451"/>
    <w:rsid w:val="008A3A99"/>
    <w:rsid w:val="008A4A0E"/>
    <w:rsid w:val="008A5E86"/>
    <w:rsid w:val="008A65AB"/>
    <w:rsid w:val="008B1118"/>
    <w:rsid w:val="008B25C7"/>
    <w:rsid w:val="008B3DB0"/>
    <w:rsid w:val="008B419E"/>
    <w:rsid w:val="008B43BC"/>
    <w:rsid w:val="008C0B53"/>
    <w:rsid w:val="008D2ED9"/>
    <w:rsid w:val="008E0646"/>
    <w:rsid w:val="008E187C"/>
    <w:rsid w:val="008E259A"/>
    <w:rsid w:val="008E25FE"/>
    <w:rsid w:val="008E448A"/>
    <w:rsid w:val="008F0CD9"/>
    <w:rsid w:val="008F1BAD"/>
    <w:rsid w:val="008F2E3D"/>
    <w:rsid w:val="008F33A2"/>
    <w:rsid w:val="008F3CA7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30E04"/>
    <w:rsid w:val="00937AB5"/>
    <w:rsid w:val="00942885"/>
    <w:rsid w:val="009432A3"/>
    <w:rsid w:val="0094504E"/>
    <w:rsid w:val="009509FC"/>
    <w:rsid w:val="009534F4"/>
    <w:rsid w:val="009557B9"/>
    <w:rsid w:val="00957D6A"/>
    <w:rsid w:val="0096053F"/>
    <w:rsid w:val="00960B03"/>
    <w:rsid w:val="00960F9E"/>
    <w:rsid w:val="0096107C"/>
    <w:rsid w:val="00963F6C"/>
    <w:rsid w:val="00980153"/>
    <w:rsid w:val="0098295E"/>
    <w:rsid w:val="00992AB0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5256"/>
    <w:rsid w:val="009B673C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5985"/>
    <w:rsid w:val="009E6A1C"/>
    <w:rsid w:val="009F0762"/>
    <w:rsid w:val="009F41D6"/>
    <w:rsid w:val="009F54AB"/>
    <w:rsid w:val="009F7FF6"/>
    <w:rsid w:val="00A00BEF"/>
    <w:rsid w:val="00A03D93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22CE8"/>
    <w:rsid w:val="00A3381A"/>
    <w:rsid w:val="00A33C14"/>
    <w:rsid w:val="00A34111"/>
    <w:rsid w:val="00A3669C"/>
    <w:rsid w:val="00A4185A"/>
    <w:rsid w:val="00A45459"/>
    <w:rsid w:val="00A46E15"/>
    <w:rsid w:val="00A47E70"/>
    <w:rsid w:val="00A50BA8"/>
    <w:rsid w:val="00A53B9E"/>
    <w:rsid w:val="00A56328"/>
    <w:rsid w:val="00A62075"/>
    <w:rsid w:val="00A62E93"/>
    <w:rsid w:val="00A64A8E"/>
    <w:rsid w:val="00A65E7B"/>
    <w:rsid w:val="00A66BF9"/>
    <w:rsid w:val="00A71465"/>
    <w:rsid w:val="00A73242"/>
    <w:rsid w:val="00A77649"/>
    <w:rsid w:val="00A817E9"/>
    <w:rsid w:val="00A81871"/>
    <w:rsid w:val="00A823B2"/>
    <w:rsid w:val="00A8322D"/>
    <w:rsid w:val="00A8394A"/>
    <w:rsid w:val="00A858CC"/>
    <w:rsid w:val="00A85D93"/>
    <w:rsid w:val="00A90FA9"/>
    <w:rsid w:val="00AA4A2C"/>
    <w:rsid w:val="00AA7124"/>
    <w:rsid w:val="00AB1F02"/>
    <w:rsid w:val="00AB630E"/>
    <w:rsid w:val="00AB6534"/>
    <w:rsid w:val="00AC0400"/>
    <w:rsid w:val="00AC22D7"/>
    <w:rsid w:val="00AC4BBE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31A"/>
    <w:rsid w:val="00AE3BB4"/>
    <w:rsid w:val="00AE4432"/>
    <w:rsid w:val="00AE53E6"/>
    <w:rsid w:val="00AE545D"/>
    <w:rsid w:val="00AE7799"/>
    <w:rsid w:val="00AF0DF9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104E6"/>
    <w:rsid w:val="00B13F4F"/>
    <w:rsid w:val="00B148C4"/>
    <w:rsid w:val="00B16DCF"/>
    <w:rsid w:val="00B258BB"/>
    <w:rsid w:val="00B27BC4"/>
    <w:rsid w:val="00B31DDA"/>
    <w:rsid w:val="00B3244F"/>
    <w:rsid w:val="00B3525B"/>
    <w:rsid w:val="00B3716C"/>
    <w:rsid w:val="00B42909"/>
    <w:rsid w:val="00B442BD"/>
    <w:rsid w:val="00B46356"/>
    <w:rsid w:val="00B553AC"/>
    <w:rsid w:val="00B5677A"/>
    <w:rsid w:val="00B57D17"/>
    <w:rsid w:val="00B65272"/>
    <w:rsid w:val="00B66B75"/>
    <w:rsid w:val="00B66D06"/>
    <w:rsid w:val="00B727A9"/>
    <w:rsid w:val="00B754CE"/>
    <w:rsid w:val="00B760E7"/>
    <w:rsid w:val="00B8024E"/>
    <w:rsid w:val="00B80948"/>
    <w:rsid w:val="00B82124"/>
    <w:rsid w:val="00B9456A"/>
    <w:rsid w:val="00B95BA0"/>
    <w:rsid w:val="00B95BC8"/>
    <w:rsid w:val="00B96104"/>
    <w:rsid w:val="00B9649B"/>
    <w:rsid w:val="00BA30F8"/>
    <w:rsid w:val="00BA399B"/>
    <w:rsid w:val="00BA6456"/>
    <w:rsid w:val="00BB5DFC"/>
    <w:rsid w:val="00BC3B14"/>
    <w:rsid w:val="00BD0CFE"/>
    <w:rsid w:val="00BD279D"/>
    <w:rsid w:val="00BD3655"/>
    <w:rsid w:val="00BE0424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23C6E"/>
    <w:rsid w:val="00C3047D"/>
    <w:rsid w:val="00C35B9B"/>
    <w:rsid w:val="00C36520"/>
    <w:rsid w:val="00C37213"/>
    <w:rsid w:val="00C3760C"/>
    <w:rsid w:val="00C40B89"/>
    <w:rsid w:val="00C41CA0"/>
    <w:rsid w:val="00C41DBA"/>
    <w:rsid w:val="00C42434"/>
    <w:rsid w:val="00C426D3"/>
    <w:rsid w:val="00C426FC"/>
    <w:rsid w:val="00C432F6"/>
    <w:rsid w:val="00C46EA9"/>
    <w:rsid w:val="00C50094"/>
    <w:rsid w:val="00C51EED"/>
    <w:rsid w:val="00C524DD"/>
    <w:rsid w:val="00C54DBB"/>
    <w:rsid w:val="00C603FA"/>
    <w:rsid w:val="00C62ADB"/>
    <w:rsid w:val="00C63597"/>
    <w:rsid w:val="00C64FFE"/>
    <w:rsid w:val="00C650C7"/>
    <w:rsid w:val="00C661B6"/>
    <w:rsid w:val="00C66F0E"/>
    <w:rsid w:val="00C7273C"/>
    <w:rsid w:val="00C72E7B"/>
    <w:rsid w:val="00C73CCE"/>
    <w:rsid w:val="00C75928"/>
    <w:rsid w:val="00C76753"/>
    <w:rsid w:val="00C76CF0"/>
    <w:rsid w:val="00C77826"/>
    <w:rsid w:val="00C80920"/>
    <w:rsid w:val="00C81022"/>
    <w:rsid w:val="00C81025"/>
    <w:rsid w:val="00C819BA"/>
    <w:rsid w:val="00C8383D"/>
    <w:rsid w:val="00C85080"/>
    <w:rsid w:val="00C90243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B6DFA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F11A1"/>
    <w:rsid w:val="00CF27D1"/>
    <w:rsid w:val="00CF468C"/>
    <w:rsid w:val="00CF5772"/>
    <w:rsid w:val="00CF608B"/>
    <w:rsid w:val="00CF7ECD"/>
    <w:rsid w:val="00D00C0D"/>
    <w:rsid w:val="00D01137"/>
    <w:rsid w:val="00D02DAB"/>
    <w:rsid w:val="00D10C34"/>
    <w:rsid w:val="00D11E9F"/>
    <w:rsid w:val="00D16079"/>
    <w:rsid w:val="00D17B7A"/>
    <w:rsid w:val="00D21A79"/>
    <w:rsid w:val="00D2215D"/>
    <w:rsid w:val="00D22377"/>
    <w:rsid w:val="00D27AF0"/>
    <w:rsid w:val="00D30B4E"/>
    <w:rsid w:val="00D31D6A"/>
    <w:rsid w:val="00D35B3B"/>
    <w:rsid w:val="00D35F6D"/>
    <w:rsid w:val="00D407B1"/>
    <w:rsid w:val="00D41692"/>
    <w:rsid w:val="00D421F9"/>
    <w:rsid w:val="00D432D0"/>
    <w:rsid w:val="00D5590C"/>
    <w:rsid w:val="00D55BBD"/>
    <w:rsid w:val="00D55CE5"/>
    <w:rsid w:val="00D5658D"/>
    <w:rsid w:val="00D609A1"/>
    <w:rsid w:val="00D60E01"/>
    <w:rsid w:val="00D60F03"/>
    <w:rsid w:val="00D61323"/>
    <w:rsid w:val="00D62FFF"/>
    <w:rsid w:val="00D65026"/>
    <w:rsid w:val="00D65C93"/>
    <w:rsid w:val="00D67B27"/>
    <w:rsid w:val="00D711ED"/>
    <w:rsid w:val="00D75DC0"/>
    <w:rsid w:val="00D778A2"/>
    <w:rsid w:val="00D8102F"/>
    <w:rsid w:val="00D821CD"/>
    <w:rsid w:val="00D83BF8"/>
    <w:rsid w:val="00D84391"/>
    <w:rsid w:val="00D86C4B"/>
    <w:rsid w:val="00D92267"/>
    <w:rsid w:val="00D92345"/>
    <w:rsid w:val="00D936EB"/>
    <w:rsid w:val="00D93ADE"/>
    <w:rsid w:val="00DA033B"/>
    <w:rsid w:val="00DA0E06"/>
    <w:rsid w:val="00DA4A78"/>
    <w:rsid w:val="00DA75EC"/>
    <w:rsid w:val="00DB0D58"/>
    <w:rsid w:val="00DC0A3D"/>
    <w:rsid w:val="00DC256C"/>
    <w:rsid w:val="00DC492A"/>
    <w:rsid w:val="00DC5230"/>
    <w:rsid w:val="00DC6CFF"/>
    <w:rsid w:val="00DD3DF8"/>
    <w:rsid w:val="00DD5270"/>
    <w:rsid w:val="00DE10A8"/>
    <w:rsid w:val="00DE29CC"/>
    <w:rsid w:val="00DE3D37"/>
    <w:rsid w:val="00DE5C93"/>
    <w:rsid w:val="00DF2C4E"/>
    <w:rsid w:val="00DF4679"/>
    <w:rsid w:val="00DF5C49"/>
    <w:rsid w:val="00DF6508"/>
    <w:rsid w:val="00E00442"/>
    <w:rsid w:val="00E131D0"/>
    <w:rsid w:val="00E14E86"/>
    <w:rsid w:val="00E20CD5"/>
    <w:rsid w:val="00E22736"/>
    <w:rsid w:val="00E2282E"/>
    <w:rsid w:val="00E23FAA"/>
    <w:rsid w:val="00E25F12"/>
    <w:rsid w:val="00E30F50"/>
    <w:rsid w:val="00E36388"/>
    <w:rsid w:val="00E376B6"/>
    <w:rsid w:val="00E412FD"/>
    <w:rsid w:val="00E42C12"/>
    <w:rsid w:val="00E45A80"/>
    <w:rsid w:val="00E461F8"/>
    <w:rsid w:val="00E50C3F"/>
    <w:rsid w:val="00E526C9"/>
    <w:rsid w:val="00E52ED0"/>
    <w:rsid w:val="00E537FA"/>
    <w:rsid w:val="00E55AD3"/>
    <w:rsid w:val="00E5646D"/>
    <w:rsid w:val="00E5651A"/>
    <w:rsid w:val="00E57D80"/>
    <w:rsid w:val="00E60553"/>
    <w:rsid w:val="00E63BA0"/>
    <w:rsid w:val="00E6786C"/>
    <w:rsid w:val="00E7234B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480"/>
    <w:rsid w:val="00ED1E82"/>
    <w:rsid w:val="00ED4616"/>
    <w:rsid w:val="00ED5B7D"/>
    <w:rsid w:val="00ED5D1B"/>
    <w:rsid w:val="00ED65D5"/>
    <w:rsid w:val="00EE04B1"/>
    <w:rsid w:val="00EE1785"/>
    <w:rsid w:val="00EE1ED2"/>
    <w:rsid w:val="00EE275C"/>
    <w:rsid w:val="00EE7D7C"/>
    <w:rsid w:val="00EF0720"/>
    <w:rsid w:val="00EF2CB8"/>
    <w:rsid w:val="00EF2EE6"/>
    <w:rsid w:val="00F00608"/>
    <w:rsid w:val="00F02743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01A7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664D4"/>
    <w:rsid w:val="00F7104D"/>
    <w:rsid w:val="00F7167F"/>
    <w:rsid w:val="00F720D4"/>
    <w:rsid w:val="00F779A0"/>
    <w:rsid w:val="00F779C4"/>
    <w:rsid w:val="00F8233F"/>
    <w:rsid w:val="00F83223"/>
    <w:rsid w:val="00F86808"/>
    <w:rsid w:val="00F91AD1"/>
    <w:rsid w:val="00F92396"/>
    <w:rsid w:val="00F92762"/>
    <w:rsid w:val="00F946A3"/>
    <w:rsid w:val="00F95B00"/>
    <w:rsid w:val="00F973CD"/>
    <w:rsid w:val="00FA6714"/>
    <w:rsid w:val="00FA721B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qFormat/>
    <w:pPr>
      <w:ind w:left="1985" w:hanging="1985"/>
    </w:pPr>
  </w:style>
  <w:style w:type="paragraph" w:styleId="51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0">
    <w:name w:val="標題 3 字元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0">
    <w:name w:val="標題 5 字元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0">
    <w:name w:val="標題 2 字元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4"/>
    <w:uiPriority w:val="34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af4">
    <w:name w:val="清單段落 字元"/>
    <w:aliases w:val="- Bullets 字元,リスト段落 字元,Lista1 字元,?? ?? 字元,????? 字元,???? 字元,列出段落1 字元,中等深浅网格 1 - 着色 21 字元,¥¡¡¡¡ì¬º¥¹¥È¶ÎÂä 字元,ÁÐ³ö¶ÎÂä 字元,列表段落1 字元,—ño’i—Ž 字元,¥ê¥¹¥È¶ÎÂä 字元,1st level - Bullet List Paragraph 字元,Lettre d'introduction 字元,Paragrafo elenco 字元,목록단락 字元"/>
    <w:link w:val="af3"/>
    <w:uiPriority w:val="34"/>
    <w:qFormat/>
    <w:locked/>
    <w:rsid w:val="00041006"/>
    <w:rPr>
      <w:rFonts w:ascii="Times New Roman" w:eastAsiaTheme="minorEastAsia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4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799957">
          <w:marLeft w:val="226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4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0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1E1374-6E83-4678-9D74-D9C164AC46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770</Words>
  <Characters>4390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MediaTek Inc.</cp:lastModifiedBy>
  <cp:revision>9</cp:revision>
  <dcterms:created xsi:type="dcterms:W3CDTF">2025-08-21T05:27:00Z</dcterms:created>
  <dcterms:modified xsi:type="dcterms:W3CDTF">2025-08-26T12:11:00Z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DC477A67269BC789275103EBC96D84365569886104B35BB9B19212F2076F03E205720A12219C8A02A454DE21CB638E8AF0A812328FD33630C5123ECB76DA4EE0</vt:lpwstr>
  </property>
</Properties>
</file>